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40FC" w14:textId="5EF29CEB" w:rsidR="00352DBA" w:rsidRDefault="00000000">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#9</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2248F8">
        <w:rPr>
          <w:rFonts w:ascii="Arial" w:eastAsia="MS Mincho" w:hAnsi="Arial" w:cs="Arial"/>
          <w:b/>
          <w:sz w:val="24"/>
          <w:szCs w:val="24"/>
          <w:lang w:eastAsia="ja-JP"/>
        </w:rPr>
        <w:t>22</w:t>
      </w:r>
      <w:r w:rsidR="002248F8">
        <w:rPr>
          <w:rFonts w:ascii="Arial" w:eastAsia="MS Mincho" w:hAnsi="Arial" w:cs="Arial" w:hint="eastAsia"/>
          <w:b/>
          <w:sz w:val="24"/>
          <w:szCs w:val="24"/>
          <w:lang w:eastAsia="ja-JP"/>
        </w:rPr>
        <w:t>2049</w:t>
      </w:r>
      <w:r w:rsidR="002248F8">
        <w:rPr>
          <w:rFonts w:ascii="Arial" w:eastAsia="宋体" w:hAnsi="Arial" w:cs="Arial" w:hint="eastAsia"/>
          <w:b/>
          <w:sz w:val="24"/>
          <w:szCs w:val="24"/>
          <w:lang w:val="en-US" w:eastAsia="zh-CN"/>
        </w:rPr>
        <w:t>r</w:t>
      </w:r>
      <w:r w:rsidR="002248F8">
        <w:rPr>
          <w:rFonts w:ascii="Arial" w:eastAsia="宋体" w:hAnsi="Arial" w:cs="Arial"/>
          <w:b/>
          <w:sz w:val="24"/>
          <w:szCs w:val="24"/>
          <w:lang w:val="en-US" w:eastAsia="zh-CN"/>
        </w:rPr>
        <w:t>2</w:t>
      </w:r>
    </w:p>
    <w:p w14:paraId="5A47FDFA" w14:textId="77777777" w:rsidR="00352DB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宋体" w:hAnsi="Arial" w:cs="Arial" w:hint="eastAsia"/>
          <w:b/>
          <w:sz w:val="24"/>
          <w:szCs w:val="24"/>
          <w:lang w:val="en-US" w:eastAsia="zh-CN"/>
        </w:rPr>
        <w:t>22 Aug</w:t>
      </w:r>
      <w:r>
        <w:rPr>
          <w:rFonts w:ascii="Arial" w:eastAsia="MS Mincho" w:hAnsi="Arial" w:cs="Arial"/>
          <w:b/>
          <w:sz w:val="24"/>
          <w:szCs w:val="24"/>
          <w:lang w:eastAsia="ja-JP"/>
        </w:rPr>
        <w:t xml:space="preserve"> – 1 </w:t>
      </w:r>
      <w:r>
        <w:rPr>
          <w:rFonts w:ascii="Arial" w:eastAsia="宋体" w:hAnsi="Arial" w:cs="Arial" w:hint="eastAsia"/>
          <w:b/>
          <w:sz w:val="24"/>
          <w:szCs w:val="24"/>
          <w:lang w:val="en-US" w:eastAsia="zh-CN"/>
        </w:rPr>
        <w:t>Sep</w:t>
      </w:r>
      <w:r>
        <w:rPr>
          <w:rFonts w:ascii="Arial" w:eastAsia="MS Mincho" w:hAnsi="Arial" w:cs="Arial"/>
          <w:b/>
          <w:sz w:val="24"/>
          <w:szCs w:val="24"/>
          <w:lang w:eastAsia="ja-JP"/>
        </w:rPr>
        <w:t xml:space="preserve">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6E75888" w14:textId="77777777" w:rsidR="00352DBA" w:rsidRDefault="00352DBA">
      <w:pPr>
        <w:spacing w:after="0"/>
        <w:rPr>
          <w:rFonts w:ascii="Arial" w:eastAsia="MS Mincho" w:hAnsi="Arial"/>
          <w:sz w:val="24"/>
          <w:szCs w:val="24"/>
          <w:lang w:eastAsia="ja-JP"/>
        </w:rPr>
      </w:pPr>
    </w:p>
    <w:p w14:paraId="443C24C9" w14:textId="3BA73E2E" w:rsidR="00352DBA"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Unicom</w:t>
      </w:r>
      <w:r>
        <w:rPr>
          <w:rFonts w:ascii="Arial" w:hAnsi="Arial" w:cs="Arial" w:hint="eastAsia"/>
          <w:b/>
          <w:bCs/>
          <w:lang w:val="en-US" w:eastAsia="zh-CN"/>
        </w:rPr>
        <w:t>, Charter Communications, ZTE</w:t>
      </w:r>
    </w:p>
    <w:p w14:paraId="525C0285" w14:textId="77777777" w:rsidR="00352DBA"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Pr>
          <w:rFonts w:ascii="Arial" w:eastAsia="宋体" w:hAnsi="Arial" w:cs="Arial"/>
          <w:b/>
          <w:bCs/>
          <w:lang w:val="en-US" w:eastAsia="zh-CN"/>
        </w:rPr>
        <w:t>U</w:t>
      </w:r>
      <w:r>
        <w:rPr>
          <w:rFonts w:ascii="Arial" w:eastAsia="宋体" w:hAnsi="Arial" w:cs="Arial" w:hint="eastAsia"/>
          <w:b/>
          <w:bCs/>
          <w:lang w:val="en-US" w:eastAsia="zh-CN"/>
        </w:rPr>
        <w:t xml:space="preserve">se </w:t>
      </w:r>
      <w:r>
        <w:rPr>
          <w:rFonts w:ascii="Arial" w:eastAsia="宋体" w:hAnsi="Arial" w:cs="Arial"/>
          <w:b/>
          <w:bCs/>
          <w:lang w:val="en-US" w:eastAsia="zh-CN"/>
        </w:rPr>
        <w:t>C</w:t>
      </w:r>
      <w:r>
        <w:rPr>
          <w:rFonts w:ascii="Arial" w:eastAsia="宋体" w:hAnsi="Arial" w:cs="Arial" w:hint="eastAsia"/>
          <w:b/>
          <w:bCs/>
          <w:lang w:val="en-US" w:eastAsia="zh-CN"/>
        </w:rPr>
        <w:t xml:space="preserve">ase of </w:t>
      </w:r>
      <w:r>
        <w:rPr>
          <w:rFonts w:ascii="Arial" w:eastAsia="宋体" w:hAnsi="Arial" w:cs="Arial"/>
          <w:b/>
          <w:bCs/>
          <w:lang w:val="en-US" w:eastAsia="zh-CN"/>
        </w:rPr>
        <w:t>S</w:t>
      </w:r>
      <w:r>
        <w:rPr>
          <w:rFonts w:ascii="Arial" w:eastAsia="宋体" w:hAnsi="Arial" w:cs="Arial" w:hint="eastAsia"/>
          <w:b/>
          <w:bCs/>
          <w:lang w:val="en-US" w:eastAsia="zh-CN"/>
        </w:rPr>
        <w:t xml:space="preserve">ervice </w:t>
      </w:r>
      <w:r>
        <w:rPr>
          <w:rFonts w:ascii="Arial" w:eastAsia="宋体" w:hAnsi="Arial" w:cs="Arial"/>
          <w:b/>
          <w:bCs/>
          <w:lang w:eastAsia="zh-CN"/>
        </w:rPr>
        <w:t>Continuity and QoS Requirements</w:t>
      </w:r>
    </w:p>
    <w:p w14:paraId="2ED97771" w14:textId="77777777" w:rsidR="00352DBA" w:rsidRDefault="00000000">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 xml:space="preserve">3GPP </w:t>
      </w:r>
      <w:r>
        <w:rPr>
          <w:rFonts w:ascii="Arial" w:hAnsi="Arial" w:cs="Arial" w:hint="eastAsia"/>
          <w:b/>
          <w:bCs/>
          <w:lang w:val="sv-SE"/>
        </w:rPr>
        <w:t>TR 22.851</w:t>
      </w:r>
      <w:r>
        <w:rPr>
          <w:rFonts w:ascii="Arial" w:hAnsi="Arial" w:cs="Arial"/>
          <w:b/>
          <w:bCs/>
          <w:lang w:val="sv-SE"/>
        </w:rPr>
        <w:t xml:space="preserve"> V0.1.0</w:t>
      </w:r>
    </w:p>
    <w:p w14:paraId="67C7FCB2" w14:textId="77777777" w:rsidR="00352DBA" w:rsidRDefault="00000000">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eastAsia="宋体" w:hAnsi="Arial" w:cs="Arial" w:hint="eastAsia"/>
          <w:b/>
          <w:bCs/>
          <w:lang w:val="sv-SE" w:eastAsia="zh-CN"/>
        </w:rPr>
        <w:t>7.5</w:t>
      </w:r>
    </w:p>
    <w:p w14:paraId="7E361FE9" w14:textId="77777777" w:rsidR="00352DB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733962" w14:textId="77777777" w:rsidR="00352DBA"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Qun</w:t>
      </w:r>
      <w:proofErr w:type="spellEnd"/>
      <w:r>
        <w:rPr>
          <w:rFonts w:ascii="Arial" w:hAnsi="Arial" w:cs="Arial"/>
          <w:b/>
          <w:bCs/>
        </w:rPr>
        <w:t xml:space="preserve"> Wei, weiqun5@chinaunicom.cn</w:t>
      </w:r>
    </w:p>
    <w:p w14:paraId="486D5BAA" w14:textId="77777777" w:rsidR="00352DBA" w:rsidRDefault="00352DBA">
      <w:pPr>
        <w:pBdr>
          <w:bottom w:val="single" w:sz="6" w:space="1" w:color="auto"/>
        </w:pBdr>
        <w:spacing w:after="0"/>
        <w:rPr>
          <w:rFonts w:eastAsia="MS Mincho"/>
          <w:sz w:val="24"/>
          <w:szCs w:val="24"/>
          <w:lang w:eastAsia="ja-JP"/>
        </w:rPr>
      </w:pPr>
    </w:p>
    <w:p w14:paraId="2662545D" w14:textId="77777777" w:rsidR="00352DBA" w:rsidRDefault="00000000">
      <w:pPr>
        <w:spacing w:after="200" w:line="276" w:lineRule="auto"/>
        <w:rPr>
          <w:rFonts w:ascii="Arial" w:eastAsia="Calibri" w:hAnsi="Arial" w:cs="Arial"/>
          <w:i/>
          <w:sz w:val="22"/>
          <w:szCs w:val="22"/>
        </w:rPr>
      </w:pPr>
      <w:r>
        <w:rPr>
          <w:rFonts w:ascii="Arial" w:eastAsia="Calibri" w:hAnsi="Arial" w:cs="Arial"/>
          <w:i/>
          <w:sz w:val="22"/>
          <w:szCs w:val="22"/>
        </w:rPr>
        <w:t>Abstract:</w:t>
      </w:r>
      <w:r>
        <w:rPr>
          <w:rFonts w:ascii="Arial" w:eastAsia="Calibri" w:hAnsi="Arial" w:cs="Arial" w:hint="eastAsia"/>
          <w:i/>
          <w:sz w:val="22"/>
          <w:szCs w:val="22"/>
        </w:rPr>
        <w:t xml:space="preserve"> </w:t>
      </w:r>
      <w:r>
        <w:rPr>
          <w:rFonts w:ascii="Arial" w:eastAsia="Calibri" w:hAnsi="Arial" w:cs="Arial"/>
          <w:i/>
          <w:sz w:val="22"/>
          <w:szCs w:val="22"/>
        </w:rPr>
        <w:t>I</w:t>
      </w:r>
      <w:r>
        <w:rPr>
          <w:rFonts w:ascii="Arial" w:eastAsia="Calibri" w:hAnsi="Arial" w:cs="Arial" w:hint="eastAsia"/>
          <w:i/>
          <w:sz w:val="22"/>
          <w:szCs w:val="22"/>
        </w:rPr>
        <w:t>ntroduce</w:t>
      </w:r>
      <w:r>
        <w:rPr>
          <w:rFonts w:ascii="Arial" w:eastAsia="Calibri" w:hAnsi="Arial" w:cs="Arial"/>
          <w:i/>
          <w:sz w:val="22"/>
          <w:szCs w:val="22"/>
        </w:rPr>
        <w:t xml:space="preserve"> </w:t>
      </w:r>
      <w:r>
        <w:rPr>
          <w:rFonts w:ascii="Arial" w:eastAsia="Calibri" w:hAnsi="Arial" w:cs="Arial" w:hint="eastAsia"/>
          <w:i/>
          <w:sz w:val="22"/>
          <w:szCs w:val="22"/>
        </w:rPr>
        <w:t xml:space="preserve">the potential </w:t>
      </w:r>
      <w:r>
        <w:rPr>
          <w:rFonts w:ascii="Arial" w:eastAsia="Calibri" w:hAnsi="Arial" w:cs="Arial"/>
          <w:i/>
          <w:sz w:val="22"/>
          <w:szCs w:val="22"/>
        </w:rPr>
        <w:t xml:space="preserve">service </w:t>
      </w:r>
      <w:r>
        <w:rPr>
          <w:rFonts w:ascii="Arial" w:eastAsia="宋体" w:hAnsi="Arial" w:cs="Arial" w:hint="eastAsia"/>
          <w:i/>
          <w:sz w:val="22"/>
          <w:szCs w:val="22"/>
          <w:lang w:val="en-US" w:eastAsia="zh-CN"/>
        </w:rPr>
        <w:t>c</w:t>
      </w:r>
      <w:proofErr w:type="spellStart"/>
      <w:r>
        <w:rPr>
          <w:rFonts w:ascii="Arial" w:eastAsia="Calibri" w:hAnsi="Arial" w:cs="Arial" w:hint="eastAsia"/>
          <w:i/>
          <w:sz w:val="22"/>
          <w:szCs w:val="22"/>
        </w:rPr>
        <w:t>ontinuity</w:t>
      </w:r>
      <w:proofErr w:type="spellEnd"/>
      <w:r>
        <w:rPr>
          <w:rFonts w:ascii="Arial" w:eastAsia="Calibri" w:hAnsi="Arial" w:cs="Arial" w:hint="eastAsia"/>
          <w:i/>
          <w:sz w:val="22"/>
          <w:szCs w:val="22"/>
        </w:rPr>
        <w:t xml:space="preserve"> and QoS</w:t>
      </w:r>
      <w:r>
        <w:rPr>
          <w:rFonts w:ascii="Arial" w:eastAsia="宋体" w:hAnsi="Arial" w:cs="Arial" w:hint="eastAsia"/>
          <w:i/>
          <w:sz w:val="22"/>
          <w:szCs w:val="22"/>
          <w:lang w:val="en-US" w:eastAsia="zh-CN"/>
        </w:rPr>
        <w:t xml:space="preserve"> </w:t>
      </w:r>
      <w:r>
        <w:rPr>
          <w:rFonts w:ascii="Arial" w:eastAsia="Calibri" w:hAnsi="Arial" w:cs="Arial" w:hint="eastAsia"/>
          <w:i/>
          <w:sz w:val="22"/>
          <w:szCs w:val="22"/>
        </w:rPr>
        <w:t>requirements for the non-N2 shared network in TR22.85</w:t>
      </w:r>
      <w:r>
        <w:rPr>
          <w:rFonts w:ascii="Arial" w:eastAsia="宋体" w:hAnsi="Arial" w:cs="Arial" w:hint="eastAsia"/>
          <w:i/>
          <w:sz w:val="22"/>
          <w:szCs w:val="22"/>
          <w:lang w:val="en-US" w:eastAsia="zh-CN"/>
        </w:rPr>
        <w:t>1</w:t>
      </w:r>
      <w:r>
        <w:rPr>
          <w:rFonts w:ascii="Arial" w:eastAsia="宋体" w:hAnsi="Arial" w:cs="Arial"/>
          <w:i/>
          <w:sz w:val="22"/>
          <w:szCs w:val="22"/>
          <w:lang w:val="en-US" w:eastAsia="zh-CN"/>
        </w:rPr>
        <w:t>V0.1.0</w:t>
      </w:r>
      <w:r>
        <w:rPr>
          <w:rFonts w:ascii="Arial" w:eastAsia="Calibri" w:hAnsi="Arial" w:cs="Arial" w:hint="eastAsia"/>
          <w:i/>
          <w:sz w:val="22"/>
          <w:szCs w:val="22"/>
        </w:rPr>
        <w:t>.</w:t>
      </w:r>
    </w:p>
    <w:p w14:paraId="254B31D4" w14:textId="77777777" w:rsidR="00352DBA" w:rsidRDefault="00352DBA">
      <w:pPr>
        <w:spacing w:after="200" w:line="276" w:lineRule="auto"/>
        <w:rPr>
          <w:rFonts w:ascii="Arial" w:eastAsia="Calibri" w:hAnsi="Arial" w:cs="Arial"/>
          <w:i/>
          <w:sz w:val="22"/>
          <w:szCs w:val="22"/>
        </w:rPr>
      </w:pPr>
    </w:p>
    <w:p w14:paraId="50C354C7" w14:textId="77777777" w:rsidR="00352DBA" w:rsidRDefault="00000000">
      <w:pPr>
        <w:pStyle w:val="CRCoverPage"/>
        <w:rPr>
          <w:b/>
        </w:rPr>
      </w:pPr>
      <w:r>
        <w:rPr>
          <w:b/>
        </w:rPr>
        <w:t>1. Introduction</w:t>
      </w:r>
    </w:p>
    <w:p w14:paraId="70982A0F" w14:textId="77777777" w:rsidR="00352DBA" w:rsidRDefault="00000000">
      <w:r>
        <w:t xml:space="preserve">The use case of non-N2 sharing network is an important use case in the network sharing. The contribution describes </w:t>
      </w:r>
      <w:proofErr w:type="gramStart"/>
      <w:r>
        <w:t>the  use</w:t>
      </w:r>
      <w:proofErr w:type="gramEnd"/>
      <w:r>
        <w:t xml:space="preserve"> case and potential requirements of </w:t>
      </w:r>
      <w:r>
        <w:rPr>
          <w:rFonts w:hint="eastAsia"/>
          <w:lang w:eastAsia="zh-CN"/>
        </w:rPr>
        <w:t>service</w:t>
      </w:r>
      <w:r>
        <w:t xml:space="preserve"> </w:t>
      </w:r>
      <w:r>
        <w:rPr>
          <w:rFonts w:hint="eastAsia"/>
          <w:lang w:val="en-US" w:eastAsia="zh-CN"/>
        </w:rPr>
        <w:t>c</w:t>
      </w:r>
      <w:proofErr w:type="spellStart"/>
      <w:r>
        <w:rPr>
          <w:rFonts w:hint="eastAsia"/>
        </w:rPr>
        <w:t>ontinuity</w:t>
      </w:r>
      <w:proofErr w:type="spellEnd"/>
      <w:r>
        <w:rPr>
          <w:rFonts w:hint="eastAsia"/>
        </w:rPr>
        <w:t xml:space="preserve"> and QoS</w:t>
      </w:r>
      <w:r>
        <w:rPr>
          <w:rFonts w:hint="eastAsia"/>
          <w:lang w:val="en-US" w:eastAsia="zh-CN"/>
        </w:rPr>
        <w:t xml:space="preserve"> </w:t>
      </w:r>
      <w:r>
        <w:t>for non-N2 sharing network scenario.</w:t>
      </w:r>
    </w:p>
    <w:p w14:paraId="18928480" w14:textId="77777777" w:rsidR="00352DBA" w:rsidRDefault="00000000">
      <w:pPr>
        <w:pStyle w:val="CRCoverPage"/>
        <w:rPr>
          <w:b/>
          <w:lang w:val="en-US"/>
        </w:rPr>
      </w:pPr>
      <w:r>
        <w:rPr>
          <w:b/>
          <w:lang w:val="en-US"/>
        </w:rPr>
        <w:t>2. U</w:t>
      </w:r>
      <w:r>
        <w:rPr>
          <w:rFonts w:hint="eastAsia"/>
          <w:b/>
          <w:lang w:val="en-US" w:eastAsia="zh-CN"/>
        </w:rPr>
        <w:t>se</w:t>
      </w:r>
      <w:r>
        <w:rPr>
          <w:b/>
          <w:lang w:val="en-US"/>
        </w:rPr>
        <w:t xml:space="preserve"> Cases</w:t>
      </w:r>
    </w:p>
    <w:p w14:paraId="47F1F080" w14:textId="77777777" w:rsidR="00352DBA" w:rsidRDefault="00000000">
      <w:pPr>
        <w:pStyle w:val="B2"/>
        <w:ind w:left="0" w:firstLine="0"/>
      </w:pPr>
      <w:r>
        <w:t>Update the “Use Cases” section 5 of the TR 22.851V0.1.0.</w:t>
      </w:r>
    </w:p>
    <w:p w14:paraId="27A43BB6" w14:textId="7F2BB0BE" w:rsidR="00352DBA" w:rsidRDefault="00000000">
      <w:pPr>
        <w:pStyle w:val="B2"/>
        <w:ind w:left="0" w:firstLine="0"/>
      </w:pPr>
      <w:r>
        <w:rPr>
          <w:rFonts w:hint="eastAsia"/>
        </w:rPr>
        <w:t xml:space="preserve">This use case was provided in the last meeting, but 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t>Instead</w:t>
      </w:r>
      <w:r w:rsidR="002248F8">
        <w:rPr>
          <w:rFonts w:hint="eastAsia"/>
          <w:lang w:eastAsia="zh-CN"/>
        </w:rPr>
        <w:t>,</w:t>
      </w:r>
      <w:r>
        <w:t xml:space="preserve"> an</w:t>
      </w:r>
      <w:r>
        <w:rPr>
          <w:rFonts w:hint="eastAsia"/>
          <w:lang w:val="en-US" w:eastAsia="zh-CN"/>
        </w:rPr>
        <w:t xml:space="preserve"> Editor</w:t>
      </w:r>
      <w:r>
        <w:rPr>
          <w:lang w:val="en-US" w:eastAsia="zh-CN"/>
        </w:rPr>
        <w:t>’</w:t>
      </w:r>
      <w:r>
        <w:rPr>
          <w:rFonts w:hint="eastAsia"/>
          <w:lang w:val="en-US" w:eastAsia="zh-CN"/>
        </w:rPr>
        <w:t>s NOTE</w:t>
      </w:r>
      <w:r>
        <w:rPr>
          <w:lang w:val="en-US" w:eastAsia="zh-CN"/>
        </w:rPr>
        <w:t xml:space="preserve"> was introduced which needs be resolved</w:t>
      </w:r>
      <w:r>
        <w:rPr>
          <w:rFonts w:hint="eastAsia"/>
        </w:rPr>
        <w:t xml:space="preserve">. </w:t>
      </w:r>
    </w:p>
    <w:p w14:paraId="62938D75" w14:textId="77777777" w:rsidR="00352DBA" w:rsidRDefault="00000000">
      <w:pPr>
        <w:pStyle w:val="B2"/>
        <w:ind w:left="0" w:firstLine="0"/>
      </w:pPr>
      <w:r>
        <w:t>It is proposed to c</w:t>
      </w:r>
      <w:r>
        <w:rPr>
          <w:rFonts w:hint="eastAsia"/>
        </w:rPr>
        <w:t xml:space="preserve">larify the </w:t>
      </w:r>
      <w:r>
        <w:rPr>
          <w:rFonts w:hint="eastAsia"/>
          <w:lang w:val="en-US" w:eastAsia="zh-CN"/>
        </w:rPr>
        <w:t>NOTE</w:t>
      </w:r>
      <w:r>
        <w:rPr>
          <w:rFonts w:hint="eastAsia"/>
        </w:rPr>
        <w:t xml:space="preserve"> </w:t>
      </w:r>
      <w:r>
        <w:t xml:space="preserve">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14:paraId="51A6A143" w14:textId="77777777" w:rsidR="00352DBA" w:rsidRDefault="00000000">
      <w:pPr>
        <w:pStyle w:val="B2"/>
        <w:ind w:left="0" w:firstLine="0"/>
        <w:rPr>
          <w:b/>
        </w:rPr>
      </w:pPr>
      <w:r>
        <w:rPr>
          <w:b/>
        </w:rPr>
        <w:t>3. Conclusions</w:t>
      </w:r>
    </w:p>
    <w:p w14:paraId="0085666E" w14:textId="77777777" w:rsidR="00352DBA" w:rsidRDefault="00000000">
      <w:r>
        <w:t>It is proposed to put the use case into the TR 22.851.</w:t>
      </w:r>
    </w:p>
    <w:p w14:paraId="18B72A55" w14:textId="77777777" w:rsidR="00352DBA" w:rsidRDefault="00000000">
      <w:pPr>
        <w:pStyle w:val="CRCoverPage"/>
        <w:rPr>
          <w:b/>
        </w:rPr>
      </w:pPr>
      <w:r>
        <w:rPr>
          <w:b/>
        </w:rPr>
        <w:t>4. Proposal</w:t>
      </w:r>
    </w:p>
    <w:p w14:paraId="45DFC457" w14:textId="77777777" w:rsidR="00352DBA" w:rsidRDefault="00000000">
      <w:pPr>
        <w:rPr>
          <w:lang w:val="en-US"/>
        </w:rPr>
      </w:pPr>
      <w:r>
        <w:rPr>
          <w:lang w:val="en-US"/>
        </w:rPr>
        <w:t>It is proposed to agree the following changes to 3GPP TR 22.851.</w:t>
      </w:r>
    </w:p>
    <w:p w14:paraId="347C0B32" w14:textId="77777777" w:rsidR="00352DBA" w:rsidRDefault="00352DBA">
      <w:pPr>
        <w:pBdr>
          <w:bottom w:val="single" w:sz="12" w:space="1" w:color="auto"/>
        </w:pBdr>
        <w:rPr>
          <w:lang w:val="en-US"/>
        </w:rPr>
      </w:pPr>
    </w:p>
    <w:p w14:paraId="15C64732" w14:textId="77777777" w:rsidR="00352DBA" w:rsidRDefault="00352DBA">
      <w:pPr>
        <w:rPr>
          <w:lang w:val="en-US"/>
        </w:rPr>
      </w:pPr>
    </w:p>
    <w:p w14:paraId="72A60E52"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78052BA" w14:textId="77777777" w:rsidR="00352DBA" w:rsidRDefault="00000000">
      <w:pPr>
        <w:pStyle w:val="1"/>
      </w:pPr>
      <w:bookmarkStart w:id="0" w:name="_Toc102114563"/>
      <w:r>
        <w:t>2</w:t>
      </w:r>
      <w:r>
        <w:tab/>
        <w:t>References</w:t>
      </w:r>
      <w:bookmarkEnd w:id="0"/>
    </w:p>
    <w:p w14:paraId="40F29BFC" w14:textId="77777777" w:rsidR="00352DBA" w:rsidRDefault="00000000">
      <w:r>
        <w:t>The following documents contain provisions which, through reference in this text, constitute provisions of the present document.</w:t>
      </w:r>
    </w:p>
    <w:p w14:paraId="3656FA66" w14:textId="77777777" w:rsidR="00352DBA" w:rsidRDefault="00000000">
      <w:pPr>
        <w:pStyle w:val="B1"/>
      </w:pPr>
      <w:r>
        <w:t>-</w:t>
      </w:r>
      <w:r>
        <w:tab/>
        <w:t>References are either specific (identified by date of publication, edition number, version number, etc.) or non</w:t>
      </w:r>
      <w:r>
        <w:noBreakHyphen/>
        <w:t>specific.</w:t>
      </w:r>
    </w:p>
    <w:p w14:paraId="41D0EB74" w14:textId="77777777" w:rsidR="00352DBA" w:rsidRDefault="00000000">
      <w:pPr>
        <w:pStyle w:val="B1"/>
      </w:pPr>
      <w:r>
        <w:t>-</w:t>
      </w:r>
      <w:r>
        <w:tab/>
        <w:t>For a specific reference, subsequent revisions do not apply.</w:t>
      </w:r>
    </w:p>
    <w:p w14:paraId="06E5972A" w14:textId="77777777" w:rsidR="00352DB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E4C774" w14:textId="77777777" w:rsidR="00352DBA" w:rsidRDefault="00000000">
      <w:pPr>
        <w:pStyle w:val="EX"/>
        <w:rPr>
          <w:ins w:id="1" w:author="ZTE rev" w:date="2022-08-10T09:47:00Z"/>
        </w:rPr>
      </w:pPr>
      <w:r>
        <w:t>[1]</w:t>
      </w:r>
      <w:r>
        <w:tab/>
        <w:t>3GPP TR 21.905: "Vocabulary for 3GPP Specifications".</w:t>
      </w:r>
    </w:p>
    <w:p w14:paraId="53C47286" w14:textId="77777777" w:rsidR="00352DBA" w:rsidRDefault="00000000">
      <w:pPr>
        <w:pStyle w:val="EX"/>
        <w:rPr>
          <w:ins w:id="2" w:author="ZTE rev" w:date="2022-08-10T09:49:00Z"/>
        </w:rPr>
      </w:pPr>
      <w:ins w:id="3" w:author="ZTE rev" w:date="2022-08-10T09:47:00Z">
        <w:r>
          <w:lastRenderedPageBreak/>
          <w:t>[x1</w:t>
        </w:r>
      </w:ins>
      <w:ins w:id="4" w:author="ZTE rev" w:date="2022-08-10T09:48:00Z">
        <w:r>
          <w:t>]</w:t>
        </w:r>
        <w:r>
          <w:tab/>
          <w:t>3GPP TS 22.261:</w:t>
        </w:r>
      </w:ins>
      <w:ins w:id="5" w:author="ZTE rev" w:date="2022-08-10T09:49:00Z">
        <w:r>
          <w:t xml:space="preserve"> "</w:t>
        </w:r>
      </w:ins>
      <w:ins w:id="6" w:author="ZTE rev" w:date="2022-08-10T09:54:00Z">
        <w:r>
          <w:t>Service requirements for the 5G system</w:t>
        </w:r>
      </w:ins>
      <w:ins w:id="7" w:author="ZTE rev" w:date="2022-08-10T09:49:00Z">
        <w:r>
          <w:t>".</w:t>
        </w:r>
      </w:ins>
    </w:p>
    <w:p w14:paraId="326A602A" w14:textId="77777777" w:rsidR="00352DBA" w:rsidRDefault="00000000">
      <w:pPr>
        <w:pStyle w:val="EX"/>
        <w:rPr>
          <w:ins w:id="8" w:author="ZTE rev" w:date="2022-08-10T09:50:00Z"/>
        </w:rPr>
      </w:pPr>
      <w:ins w:id="9" w:author="ZTE rev" w:date="2022-08-10T09:49:00Z">
        <w:r>
          <w:t>[x2]</w:t>
        </w:r>
        <w:r>
          <w:tab/>
          <w:t xml:space="preserve">3GPP </w:t>
        </w:r>
      </w:ins>
      <w:ins w:id="10" w:author="ZTE rev" w:date="2022-08-10T09:50:00Z">
        <w:r>
          <w:t>TS 22.101: "</w:t>
        </w:r>
      </w:ins>
      <w:ins w:id="11" w:author="ZTE rev" w:date="2022-08-10T09:54:00Z">
        <w:r>
          <w:t>Service aspects; Service principles</w:t>
        </w:r>
      </w:ins>
      <w:ins w:id="12" w:author="ZTE rev" w:date="2022-08-10T09:50:00Z">
        <w:r>
          <w:t>".</w:t>
        </w:r>
      </w:ins>
    </w:p>
    <w:p w14:paraId="35F7EACC" w14:textId="77777777" w:rsidR="00352DBA" w:rsidRDefault="00000000">
      <w:pPr>
        <w:pStyle w:val="EX"/>
        <w:rPr>
          <w:ins w:id="13" w:author="ZTE rev" w:date="2022-08-10T09:52:00Z"/>
        </w:rPr>
      </w:pPr>
      <w:ins w:id="14" w:author="ZTE rev" w:date="2022-08-10T09:50:00Z">
        <w:r>
          <w:t>[x3]</w:t>
        </w:r>
        <w:r>
          <w:tab/>
          <w:t>3GPP</w:t>
        </w:r>
      </w:ins>
      <w:ins w:id="15" w:author="ZTE rev" w:date="2022-08-10T09:51:00Z">
        <w:r>
          <w:t xml:space="preserve"> TS 22.071: "</w:t>
        </w:r>
      </w:ins>
      <w:ins w:id="16" w:author="ZTE rev" w:date="2022-08-10T09:55:00Z">
        <w:r>
          <w:t>Location Services (LCS); Service description; Stage 1</w:t>
        </w:r>
      </w:ins>
      <w:ins w:id="17" w:author="ZTE rev" w:date="2022-08-10T09:51:00Z">
        <w:r>
          <w:t>".</w:t>
        </w:r>
      </w:ins>
    </w:p>
    <w:p w14:paraId="02F76F27" w14:textId="77777777" w:rsidR="00352DBA" w:rsidRDefault="00000000">
      <w:pPr>
        <w:pStyle w:val="EX"/>
        <w:rPr>
          <w:ins w:id="18" w:author="ZTE rev" w:date="2022-08-10T09:51:00Z"/>
        </w:rPr>
      </w:pPr>
      <w:ins w:id="19" w:author="ZTE rev" w:date="2022-08-10T09:52:00Z">
        <w:r>
          <w:t>[x4]</w:t>
        </w:r>
        <w:r>
          <w:tab/>
          <w:t>3GPP TS 29.513: "</w:t>
        </w:r>
      </w:ins>
      <w:ins w:id="20" w:author="ZTE rev" w:date="2022-08-10T09:56:00Z">
        <w:r>
          <w:t>5G System; Policy and Charging Control signalling flows and QoS parameter mapping; Stage 3</w:t>
        </w:r>
      </w:ins>
      <w:ins w:id="21" w:author="ZTE rev" w:date="2022-08-10T09:52:00Z">
        <w:r>
          <w:t>".</w:t>
        </w:r>
      </w:ins>
    </w:p>
    <w:p w14:paraId="696FD2E1" w14:textId="77777777" w:rsidR="00352DBA" w:rsidRDefault="00352DBA">
      <w:pPr>
        <w:pStyle w:val="EX"/>
      </w:pPr>
    </w:p>
    <w:p w14:paraId="01F9E5ED" w14:textId="77777777" w:rsidR="00352DBA" w:rsidRDefault="00000000">
      <w:pPr>
        <w:pStyle w:val="2"/>
        <w:rPr>
          <w:rFonts w:eastAsia="宋体"/>
          <w:lang w:eastAsia="zh-CN"/>
        </w:rPr>
      </w:pPr>
      <w:ins w:id="22" w:author="ZTE rev" w:date="2022-08-10T09:56:00Z">
        <w:r>
          <w:rPr>
            <w:rFonts w:eastAsia="宋体"/>
            <w:lang w:eastAsia="zh-CN"/>
          </w:rPr>
          <w:t xml:space="preserve"> </w:t>
        </w:r>
      </w:ins>
    </w:p>
    <w:p w14:paraId="6AF65397" w14:textId="77777777" w:rsidR="00352DBA" w:rsidRDefault="00352DBA">
      <w:pPr>
        <w:rPr>
          <w:lang w:val="en-US" w:eastAsia="zh-CN"/>
        </w:rPr>
      </w:pPr>
    </w:p>
    <w:p w14:paraId="06F1C54B" w14:textId="77777777" w:rsidR="00352DBA" w:rsidRDefault="00352DBA">
      <w:pPr>
        <w:rPr>
          <w:lang w:val="en-US" w:eastAsia="zh-CN"/>
        </w:rPr>
      </w:pPr>
    </w:p>
    <w:p w14:paraId="042A74FD" w14:textId="77777777" w:rsidR="00352DB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Next Change * * * *</w:t>
      </w:r>
    </w:p>
    <w:p w14:paraId="6BD6BDDD" w14:textId="77777777" w:rsidR="00352DBA" w:rsidRDefault="00352DBA">
      <w:pPr>
        <w:rPr>
          <w:lang w:val="en-US" w:eastAsia="zh-CN"/>
        </w:rPr>
      </w:pPr>
    </w:p>
    <w:p w14:paraId="283EAAB7" w14:textId="77777777" w:rsidR="00352DBA" w:rsidRDefault="00000000">
      <w:pPr>
        <w:pStyle w:val="2"/>
        <w:rPr>
          <w:rFonts w:eastAsia="宋体"/>
          <w:lang w:val="en-US" w:eastAsia="zh-CN"/>
        </w:rPr>
      </w:pPr>
      <w:r>
        <w:rPr>
          <w:rFonts w:eastAsia="宋体" w:hint="eastAsia"/>
          <w:lang w:val="en-US" w:eastAsia="zh-CN"/>
        </w:rPr>
        <w:t>5 Use cases</w:t>
      </w:r>
    </w:p>
    <w:p w14:paraId="072809D2" w14:textId="77777777" w:rsidR="00352DBA" w:rsidRDefault="00000000">
      <w:pPr>
        <w:pStyle w:val="2"/>
        <w:rPr>
          <w:rFonts w:eastAsia="Times New Roman"/>
        </w:rPr>
      </w:pPr>
      <w:r>
        <w:rPr>
          <w:rFonts w:eastAsia="Times New Roman"/>
        </w:rPr>
        <w:t xml:space="preserve">5.A </w:t>
      </w:r>
      <w:r>
        <w:rPr>
          <w:rFonts w:eastAsia="Times New Roman"/>
        </w:rPr>
        <w:tab/>
        <w:t xml:space="preserve">Use case of </w:t>
      </w:r>
      <w:r>
        <w:rPr>
          <w:rFonts w:eastAsia="Times New Roman" w:hint="eastAsia"/>
        </w:rPr>
        <w:t>Service</w:t>
      </w:r>
      <w:r>
        <w:rPr>
          <w:rFonts w:eastAsia="Times New Roman"/>
        </w:rPr>
        <w:t xml:space="preserve"> Continuity and QoS</w:t>
      </w:r>
    </w:p>
    <w:p w14:paraId="260D80E0" w14:textId="77777777" w:rsidR="00352DBA" w:rsidRDefault="00000000">
      <w:pPr>
        <w:pStyle w:val="3"/>
        <w:rPr>
          <w:rFonts w:eastAsia="Times New Roman"/>
        </w:rPr>
      </w:pPr>
      <w:r>
        <w:rPr>
          <w:rFonts w:eastAsia="Times New Roman"/>
        </w:rPr>
        <w:t>5.A.1</w:t>
      </w:r>
      <w:r>
        <w:rPr>
          <w:rFonts w:eastAsia="Times New Roman"/>
        </w:rPr>
        <w:tab/>
        <w:t>Description</w:t>
      </w:r>
    </w:p>
    <w:p w14:paraId="6F15E511" w14:textId="77777777" w:rsidR="00352DBA" w:rsidRDefault="00000000">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14:paraId="3601B942" w14:textId="77777777" w:rsidR="00352DBA" w:rsidRDefault="00000000">
      <w:pPr>
        <w:pStyle w:val="3"/>
        <w:rPr>
          <w:rFonts w:eastAsia="Times New Roman"/>
          <w:lang w:eastAsia="zh-CN"/>
        </w:rPr>
      </w:pPr>
      <w:r>
        <w:rPr>
          <w:rFonts w:eastAsia="Times New Roman"/>
          <w:lang w:eastAsia="zh-CN"/>
        </w:rPr>
        <w:t>5.A.2</w:t>
      </w:r>
      <w:r>
        <w:rPr>
          <w:rFonts w:eastAsia="Times New Roman"/>
          <w:lang w:eastAsia="zh-CN"/>
        </w:rPr>
        <w:tab/>
        <w:t>Pre-conditions</w:t>
      </w:r>
    </w:p>
    <w:p w14:paraId="7B2CEB05" w14:textId="77777777" w:rsidR="00352DBA" w:rsidRDefault="00000000">
      <w:pPr>
        <w:rPr>
          <w:lang w:val="en-US"/>
        </w:rPr>
      </w:pPr>
      <w:r>
        <w:rPr>
          <w:lang w:val="en-US"/>
        </w:rPr>
        <w:t>Assumptions,</w:t>
      </w:r>
    </w:p>
    <w:p w14:paraId="05411B0D" w14:textId="77777777" w:rsidR="00352DBA" w:rsidRDefault="00000000">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14:paraId="2DB77B7E" w14:textId="77777777" w:rsidR="00352DBA" w:rsidRDefault="00000000">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14:paraId="73096C55" w14:textId="17260DAF" w:rsidR="00352DBA" w:rsidRDefault="00000000">
      <w:pPr>
        <w:jc w:val="both"/>
        <w:rPr>
          <w:lang w:val="en-US" w:eastAsia="zh-CN"/>
        </w:rPr>
      </w:pPr>
      <w:r>
        <w:rPr>
          <w:lang w:val="en-US"/>
        </w:rPr>
        <w:t xml:space="preserve">3. </w:t>
      </w:r>
      <w:r w:rsidRPr="002248F8">
        <w:rPr>
          <w:lang w:val="en-US" w:eastAsia="zh-CN" w:bidi="ar"/>
        </w:rPr>
        <w:t>There is connection between the OP1’s CN and OP2’s CN</w:t>
      </w:r>
      <w:r>
        <w:rPr>
          <w:rFonts w:hint="eastAsia"/>
          <w:lang w:val="en-US" w:eastAsia="zh-CN" w:bidi="ar"/>
        </w:rPr>
        <w:t>.</w:t>
      </w:r>
    </w:p>
    <w:p w14:paraId="4B8DF7BB" w14:textId="77777777" w:rsidR="00352DBA" w:rsidRDefault="00000000">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14:paraId="2065AEB5" w14:textId="77777777" w:rsidR="00352DBA" w:rsidRDefault="00000000">
      <w:pPr>
        <w:jc w:val="both"/>
        <w:rPr>
          <w:lang w:val="en-US" w:eastAsia="zh-CN"/>
        </w:rPr>
      </w:pPr>
      <w:r>
        <w:rPr>
          <w:rFonts w:hint="eastAsia"/>
          <w:lang w:val="en-US" w:eastAsia="zh-CN"/>
        </w:rPr>
        <w:t xml:space="preserve">5. OP3 </w:t>
      </w:r>
      <w:r>
        <w:rPr>
          <w:lang w:val="en-US"/>
        </w:rPr>
        <w:t xml:space="preserve">is the </w:t>
      </w:r>
      <w:r>
        <w:rPr>
          <w:lang w:val="en-US" w:eastAsia="zh-CN"/>
        </w:rPr>
        <w:t>H</w:t>
      </w:r>
      <w:r>
        <w:rPr>
          <w:lang w:val="en-US"/>
        </w:rPr>
        <w:t xml:space="preserve">osting RAN operator of NG-RAN </w:t>
      </w:r>
      <w:r>
        <w:rPr>
          <w:rFonts w:hint="eastAsia"/>
          <w:lang w:val="en-US" w:eastAsia="zh-CN"/>
        </w:rPr>
        <w:t>and E-UTRAN. And OP3 and OP2 have a sharing agreement with MOCN.</w:t>
      </w:r>
    </w:p>
    <w:p w14:paraId="77EC0D33" w14:textId="77777777" w:rsidR="00352DBA" w:rsidRDefault="00000000">
      <w:pPr>
        <w:jc w:val="both"/>
        <w:rPr>
          <w:lang w:val="en-US" w:eastAsia="zh-CN"/>
        </w:rPr>
      </w:pPr>
      <w:r>
        <w:rPr>
          <w:rFonts w:hint="eastAsia"/>
          <w:lang w:val="en-US" w:eastAsia="zh-CN"/>
        </w:rPr>
        <w:t>6. OP2 is the emergency call service provider. OP2</w:t>
      </w:r>
      <w:r>
        <w:rPr>
          <w:lang w:val="en-US" w:eastAsia="zh-CN"/>
        </w:rPr>
        <w:t>’</w:t>
      </w:r>
      <w:r>
        <w:rPr>
          <w:rFonts w:hint="eastAsia"/>
          <w:lang w:val="en-US" w:eastAsia="zh-CN"/>
        </w:rPr>
        <w:t xml:space="preserve">s core network routes the emergency call to PSAP according to the location information transmitted by the shared network, such as </w:t>
      </w:r>
      <w:r>
        <w:rPr>
          <w:rFonts w:hint="eastAsia"/>
          <w:lang w:val="en-US"/>
        </w:rPr>
        <w:t>Tracking Area Code</w:t>
      </w:r>
      <w:r>
        <w:rPr>
          <w:rFonts w:hint="eastAsia"/>
          <w:lang w:val="en-US" w:eastAsia="zh-CN"/>
        </w:rPr>
        <w:t xml:space="preserve">. </w:t>
      </w:r>
    </w:p>
    <w:p w14:paraId="35C34741" w14:textId="77777777" w:rsidR="00352DBA" w:rsidRDefault="00000000">
      <w:pPr>
        <w:pStyle w:val="3"/>
        <w:tabs>
          <w:tab w:val="left" w:pos="360"/>
        </w:tabs>
        <w:rPr>
          <w:rFonts w:eastAsia="Times New Roman"/>
          <w:lang w:eastAsia="zh-CN"/>
        </w:rPr>
      </w:pPr>
      <w:r>
        <w:rPr>
          <w:rFonts w:eastAsia="Times New Roman" w:hint="eastAsia"/>
          <w:lang w:eastAsia="zh-CN"/>
        </w:rPr>
        <w:lastRenderedPageBreak/>
        <w:t>5</w:t>
      </w:r>
      <w:r>
        <w:rPr>
          <w:rFonts w:eastAsia="Times New Roman"/>
          <w:lang w:eastAsia="zh-CN"/>
        </w:rPr>
        <w:t>.A.3</w:t>
      </w:r>
      <w:r>
        <w:rPr>
          <w:rFonts w:eastAsia="Times New Roman"/>
          <w:lang w:eastAsia="zh-CN"/>
        </w:rPr>
        <w:tab/>
        <w:t>Service Flows</w:t>
      </w:r>
    </w:p>
    <w:p w14:paraId="1F91477B" w14:textId="77777777" w:rsidR="00352DBA" w:rsidRDefault="00000000">
      <w:pPr>
        <w:ind w:firstLineChars="400" w:firstLine="840"/>
      </w:pPr>
      <w:r>
        <w:rPr>
          <w:rFonts w:ascii="Calibri" w:eastAsia="宋体" w:hAnsi="Calibri"/>
          <w:noProof/>
          <w:kern w:val="2"/>
          <w:sz w:val="21"/>
          <w:szCs w:val="24"/>
          <w:lang w:val="en-US" w:eastAsia="zh-CN"/>
        </w:rPr>
        <mc:AlternateContent>
          <mc:Choice Requires="wpc">
            <w:drawing>
              <wp:inline distT="0" distB="0" distL="114300" distR="114300" wp14:anchorId="3C9A7CC8" wp14:editId="0DB1DAFA">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0"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7" name="文本框 6"/>
                        <wps:cNvSpPr txBox="1"/>
                        <wps:spPr>
                          <a:xfrm>
                            <a:off x="136525" y="214630"/>
                            <a:ext cx="954405" cy="760095"/>
                          </a:xfrm>
                          <a:prstGeom prst="rect">
                            <a:avLst/>
                          </a:prstGeom>
                          <a:noFill/>
                          <a:ln w="6350">
                            <a:noFill/>
                          </a:ln>
                          <a:effectLst/>
                        </wps:spPr>
                        <wps:txbx>
                          <w:txbxContent>
                            <w:p w14:paraId="7AF37E8F" w14:textId="77777777" w:rsidR="00352DBA" w:rsidRDefault="00000000">
                              <w:pPr>
                                <w:spacing w:after="0" w:line="20" w:lineRule="atLeast"/>
                                <w:jc w:val="center"/>
                              </w:pPr>
                              <w:r>
                                <w:rPr>
                                  <w:rFonts w:hint="eastAsia"/>
                                  <w:lang w:val="en-US" w:eastAsia="zh-CN"/>
                                </w:rPr>
                                <w:t>OP1</w:t>
                              </w:r>
                              <w:ins w:id="23"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7"/>
                        <wps:cNvSpPr txBox="1"/>
                        <wps:spPr>
                          <a:xfrm>
                            <a:off x="793750" y="1680845"/>
                            <a:ext cx="1430655" cy="721995"/>
                          </a:xfrm>
                          <a:prstGeom prst="rect">
                            <a:avLst/>
                          </a:prstGeom>
                          <a:noFill/>
                          <a:ln w="6350">
                            <a:noFill/>
                          </a:ln>
                          <a:effectLst/>
                        </wps:spPr>
                        <wps:txb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24" w:author="wq" w:date="2022-08-15T15:08:00Z">
                                <w:r>
                                  <w:rPr>
                                    <w:rFonts w:hint="eastAsia"/>
                                    <w:lang w:val="en-US" w:eastAsia="zh-CN"/>
                                  </w:rPr>
                                  <w:delTex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11"/>
                        <wps:cNvSpPr txBox="1"/>
                        <wps:spPr>
                          <a:xfrm>
                            <a:off x="4135120" y="229870"/>
                            <a:ext cx="713740" cy="823595"/>
                          </a:xfrm>
                          <a:prstGeom prst="rect">
                            <a:avLst/>
                          </a:prstGeom>
                          <a:noFill/>
                          <a:ln w="6350">
                            <a:noFill/>
                          </a:ln>
                          <a:effectLst/>
                        </wps:spPr>
                        <wps:txbx>
                          <w:txbxContent>
                            <w:p w14:paraId="267E1C6D" w14:textId="77777777" w:rsidR="00352DBA" w:rsidRDefault="00000000">
                              <w:pPr>
                                <w:spacing w:after="0" w:line="120" w:lineRule="atLeast"/>
                                <w:jc w:val="center"/>
                              </w:pPr>
                              <w:r>
                                <w:rPr>
                                  <w:rFonts w:hint="eastAsia"/>
                                  <w:lang w:val="en-US" w:eastAsia="zh-CN"/>
                                </w:rPr>
                                <w:t>OP2</w:t>
                              </w:r>
                              <w:ins w:id="25"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0"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1" name="文本框 23"/>
                        <wps:cNvSpPr txBox="1"/>
                        <wps:spPr>
                          <a:xfrm>
                            <a:off x="3319780" y="1707515"/>
                            <a:ext cx="1139825" cy="940435"/>
                          </a:xfrm>
                          <a:prstGeom prst="rect">
                            <a:avLst/>
                          </a:prstGeom>
                          <a:noFill/>
                          <a:ln w="6350">
                            <a:noFill/>
                          </a:ln>
                          <a:effectLst/>
                        </wps:spPr>
                        <wps:txb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 name="文本框 33"/>
                        <wps:cNvSpPr txBox="1"/>
                        <wps:spPr>
                          <a:xfrm>
                            <a:off x="2279650" y="1601470"/>
                            <a:ext cx="842010" cy="1228090"/>
                          </a:xfrm>
                          <a:prstGeom prst="rect">
                            <a:avLst/>
                          </a:prstGeom>
                          <a:noFill/>
                          <a:ln w="6350">
                            <a:noFill/>
                          </a:ln>
                          <a:effectLst/>
                        </wps:spPr>
                        <wps:txbx>
                          <w:txbxContent>
                            <w:p w14:paraId="2C355993" w14:textId="02E4D0CB" w:rsidR="00352DBA" w:rsidRDefault="0000000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53"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484505" y="2900680"/>
                            <a:ext cx="356235" cy="356235"/>
                          </a:xfrm>
                          <a:prstGeom prst="rect">
                            <a:avLst/>
                          </a:prstGeom>
                        </pic:spPr>
                      </pic:pic>
                      <pic:pic xmlns:pic="http://schemas.openxmlformats.org/drawingml/2006/picture">
                        <pic:nvPicPr>
                          <pic:cNvPr id="54"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846246" y="2912745"/>
                            <a:ext cx="356235" cy="356235"/>
                          </a:xfrm>
                          <a:prstGeom prst="rect">
                            <a:avLst/>
                          </a:prstGeom>
                        </pic:spPr>
                      </pic:pic>
                      <pic:pic xmlns:pic="http://schemas.openxmlformats.org/drawingml/2006/picture">
                        <pic:nvPicPr>
                          <pic:cNvPr id="55"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3506470" y="2966085"/>
                            <a:ext cx="356235" cy="356235"/>
                          </a:xfrm>
                          <a:prstGeom prst="rect">
                            <a:avLst/>
                          </a:prstGeom>
                        </pic:spPr>
                      </pic:pic>
                      <pic:pic xmlns:pic="http://schemas.openxmlformats.org/drawingml/2006/picture">
                        <pic:nvPicPr>
                          <pic:cNvPr id="56"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4065270" y="790575"/>
                            <a:ext cx="226695" cy="914400"/>
                          </a:xfrm>
                          <a:prstGeom prst="rect">
                            <a:avLst/>
                          </a:prstGeom>
                        </pic:spPr>
                      </pic:pic>
                      <pic:pic xmlns:pic="http://schemas.openxmlformats.org/drawingml/2006/picture">
                        <pic:nvPicPr>
                          <pic:cNvPr id="57"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749935" y="732155"/>
                            <a:ext cx="226695" cy="914400"/>
                          </a:xfrm>
                          <a:prstGeom prst="rect">
                            <a:avLst/>
                          </a:prstGeom>
                        </pic:spPr>
                      </pic:pic>
                      <wps:wsp>
                        <wps:cNvPr id="58"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59"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0"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61" name="文本框 42"/>
                        <wps:cNvSpPr txBox="1"/>
                        <wps:spPr>
                          <a:xfrm>
                            <a:off x="2540" y="2884170"/>
                            <a:ext cx="606425" cy="522605"/>
                          </a:xfrm>
                          <a:prstGeom prst="rect">
                            <a:avLst/>
                          </a:prstGeom>
                          <a:noFill/>
                          <a:ln w="6350">
                            <a:noFill/>
                          </a:ln>
                          <a:effectLst/>
                        </wps:spPr>
                        <wps:txb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2" name="文本框 43"/>
                        <wps:cNvSpPr txBox="1"/>
                        <wps:spPr>
                          <a:xfrm>
                            <a:off x="1349375" y="2966085"/>
                            <a:ext cx="699135" cy="558800"/>
                          </a:xfrm>
                          <a:prstGeom prst="rect">
                            <a:avLst/>
                          </a:prstGeom>
                          <a:noFill/>
                          <a:ln w="6350">
                            <a:noFill/>
                          </a:ln>
                          <a:effectLst/>
                        </wps:spPr>
                        <wps:txb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44"/>
                        <wps:cNvSpPr txBox="1"/>
                        <wps:spPr>
                          <a:xfrm>
                            <a:off x="2931795" y="2976245"/>
                            <a:ext cx="699135" cy="558800"/>
                          </a:xfrm>
                          <a:prstGeom prst="rect">
                            <a:avLst/>
                          </a:prstGeom>
                          <a:noFill/>
                          <a:ln w="6350">
                            <a:noFill/>
                          </a:ln>
                          <a:effectLst/>
                        </wps:spPr>
                        <wps:txb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w14:anchorId="3C9A7CC8" id="画布 46" o:spid="_x0000_s1026" editas="canvas" style="width:415.3pt;height:289.05pt;mso-position-horizontal-relative:char;mso-position-vertical-relative:line" coordsize="52743,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6709;visibility:visible;mso-wrap-style:square">
                  <v:fill o:detectmouseclick="t"/>
                  <v:path o:connecttype="none"/>
                </v:shape>
                <v:shape id="云形 3" o:spid="_x0000_s1028" style="position:absolute;left:946;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29" style="position:absolute;left:8572;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30" style="position:absolute;left:39166;top:1619;width:11024;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type id="_x0000_t202" coordsize="21600,21600" o:spt="202" path="m,l,21600r21600,l21600,xe">
                  <v:stroke joinstyle="miter"/>
                  <v:path gradientshapeok="t" o:connecttype="rect"/>
                </v:shapetype>
                <v:shape id="文本框 6" o:spid="_x0000_s1031" type="#_x0000_t202" style="position:absolute;left:136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7AF37E8F" w14:textId="77777777" w:rsidR="00352DBA" w:rsidRDefault="00000000">
                        <w:pPr>
                          <w:spacing w:after="0" w:line="20" w:lineRule="atLeast"/>
                          <w:jc w:val="center"/>
                        </w:pPr>
                        <w:r>
                          <w:rPr>
                            <w:rFonts w:hint="eastAsia"/>
                            <w:lang w:val="en-US" w:eastAsia="zh-CN"/>
                          </w:rPr>
                          <w:t>OP1</w:t>
                        </w:r>
                        <w:ins w:id="26" w:author="wq" w:date="2022-08-12T14:36:00Z">
                          <w:r>
                            <w:rPr>
                              <w:rFonts w:hint="eastAsia"/>
                              <w:lang w:val="en-US" w:eastAsia="zh-CN"/>
                            </w:rPr>
                            <w:t xml:space="preserve"> </w:t>
                          </w:r>
                        </w:ins>
                        <w:r>
                          <w:rPr>
                            <w:rFonts w:hint="eastAsia"/>
                            <w:lang w:val="en-US" w:eastAsia="zh-CN"/>
                          </w:rPr>
                          <w:t>IMS</w:t>
                        </w:r>
                      </w:p>
                      <w:p w14:paraId="6A4B3426" w14:textId="77777777" w:rsidR="00352DBA" w:rsidRDefault="00000000">
                        <w:pPr>
                          <w:spacing w:after="0" w:line="20" w:lineRule="atLeast"/>
                          <w:jc w:val="center"/>
                        </w:pPr>
                        <w:r>
                          <w:rPr>
                            <w:rFonts w:hint="eastAsia"/>
                            <w:lang w:val="en-US" w:eastAsia="zh-CN"/>
                          </w:rPr>
                          <w:t>network</w:t>
                        </w:r>
                      </w:p>
                      <w:p w14:paraId="621C8DEA" w14:textId="77777777" w:rsidR="00352DBA" w:rsidRDefault="00352DBA"/>
                    </w:txbxContent>
                  </v:textbox>
                </v:shape>
                <v:shape id="文本框 7" o:spid="_x0000_s1032" type="#_x0000_t202" style="position:absolute;left:7937;top:16808;width:14307;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D61E3D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5F6D9859" w14:textId="77777777" w:rsidR="00352DBA" w:rsidRDefault="00000000">
                        <w:pPr>
                          <w:spacing w:after="0" w:line="120" w:lineRule="atLeast"/>
                          <w:jc w:val="center"/>
                          <w:rPr>
                            <w:lang w:val="en-US" w:eastAsia="zh-CN"/>
                          </w:rPr>
                        </w:pPr>
                        <w:r>
                          <w:rPr>
                            <w:rFonts w:hint="eastAsia"/>
                            <w:lang w:val="en-US" w:eastAsia="zh-CN"/>
                          </w:rPr>
                          <w:t xml:space="preserve">with E-UTRAN </w:t>
                        </w:r>
                      </w:p>
                      <w:p w14:paraId="0A7A7CDB" w14:textId="77777777" w:rsidR="00352DBA" w:rsidRDefault="00000000">
                        <w:r>
                          <w:rPr>
                            <w:rFonts w:hint="eastAsia"/>
                            <w:lang w:val="en-US" w:eastAsia="zh-CN"/>
                          </w:rPr>
                          <w:t>and shared NG-RAN</w:t>
                        </w:r>
                        <w:del w:id="27" w:author="wq" w:date="2022-08-15T15:08:00Z">
                          <w:r>
                            <w:rPr>
                              <w:rFonts w:hint="eastAsia"/>
                              <w:lang w:val="en-US" w:eastAsia="zh-CN"/>
                            </w:rPr>
                            <w:delText>”</w:delText>
                          </w:r>
                        </w:del>
                      </w:p>
                    </w:txbxContent>
                  </v:textbox>
                </v:shape>
                <v:shape id="文本框 11" o:spid="_x0000_s1033" type="#_x0000_t202" style="position:absolute;left:41351;top:2298;width:7137;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267E1C6D" w14:textId="77777777" w:rsidR="00352DBA" w:rsidRDefault="00000000">
                        <w:pPr>
                          <w:spacing w:after="0" w:line="120" w:lineRule="atLeast"/>
                          <w:jc w:val="center"/>
                        </w:pPr>
                        <w:r>
                          <w:rPr>
                            <w:rFonts w:hint="eastAsia"/>
                            <w:lang w:val="en-US" w:eastAsia="zh-CN"/>
                          </w:rPr>
                          <w:t>OP2</w:t>
                        </w:r>
                        <w:ins w:id="28" w:author="wq" w:date="2022-08-12T14:36:00Z">
                          <w:r>
                            <w:rPr>
                              <w:rFonts w:hint="eastAsia"/>
                              <w:lang w:val="en-US" w:eastAsia="zh-CN"/>
                            </w:rPr>
                            <w:t xml:space="preserve"> </w:t>
                          </w:r>
                        </w:ins>
                        <w:r>
                          <w:rPr>
                            <w:rFonts w:hint="eastAsia"/>
                            <w:lang w:val="en-US" w:eastAsia="zh-CN"/>
                          </w:rPr>
                          <w:t>IMS</w:t>
                        </w:r>
                      </w:p>
                      <w:p w14:paraId="4F154076" w14:textId="77777777" w:rsidR="00352DBA" w:rsidRDefault="00000000">
                        <w:pPr>
                          <w:spacing w:after="0" w:line="120" w:lineRule="atLeast"/>
                          <w:jc w:val="center"/>
                        </w:pPr>
                        <w:r>
                          <w:rPr>
                            <w:rFonts w:hint="eastAsia"/>
                            <w:lang w:val="en-US" w:eastAsia="zh-CN"/>
                          </w:rPr>
                          <w:t>network</w:t>
                        </w:r>
                      </w:p>
                      <w:p w14:paraId="7D56D7EA" w14:textId="77777777" w:rsidR="00352DBA" w:rsidRDefault="00352DBA">
                        <w:pPr>
                          <w:spacing w:line="120" w:lineRule="atLeast"/>
                        </w:pPr>
                      </w:p>
                    </w:txbxContent>
                  </v:textbox>
                </v:shape>
                <v:shape id="云形 7" o:spid="_x0000_s1034" style="position:absolute;left:3204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35" type="#_x0000_t202" style="position:absolute;left:33197;top:17075;width:11399;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1C62082C" w14:textId="77777777" w:rsidR="00352DBA" w:rsidRDefault="00000000">
                        <w:pPr>
                          <w:spacing w:after="0" w:line="120" w:lineRule="atLeast"/>
                          <w:jc w:val="center"/>
                          <w:rPr>
                            <w:lang w:val="en-US" w:eastAsia="zh-CN"/>
                          </w:rPr>
                        </w:pPr>
                        <w:r>
                          <w:rPr>
                            <w:rFonts w:hint="eastAsia"/>
                            <w:lang w:val="en-US" w:eastAsia="zh-CN"/>
                          </w:rPr>
                          <w:t xml:space="preserve">OP2 network </w:t>
                        </w:r>
                      </w:p>
                      <w:p w14:paraId="77E02F43" w14:textId="77777777" w:rsidR="00352DBA" w:rsidRDefault="00000000">
                        <w:pPr>
                          <w:spacing w:after="0" w:line="120" w:lineRule="atLeast"/>
                          <w:jc w:val="center"/>
                          <w:rPr>
                            <w:lang w:val="en-US" w:eastAsia="zh-CN"/>
                          </w:rPr>
                        </w:pPr>
                        <w:r>
                          <w:rPr>
                            <w:rFonts w:hint="eastAsia"/>
                            <w:lang w:val="en-US" w:eastAsia="zh-CN"/>
                          </w:rPr>
                          <w:t xml:space="preserve">with E-UTRAN </w:t>
                        </w:r>
                      </w:p>
                      <w:p w14:paraId="6E820EC7" w14:textId="77777777" w:rsidR="00352DBA" w:rsidRDefault="00000000">
                        <w:r>
                          <w:rPr>
                            <w:rFonts w:hint="eastAsia"/>
                            <w:lang w:val="en-US" w:eastAsia="zh-CN"/>
                          </w:rPr>
                          <w:t>and NG-RAN</w:t>
                        </w:r>
                      </w:p>
                      <w:p w14:paraId="0F58A15F" w14:textId="0311272A" w:rsidR="00352DBA" w:rsidRDefault="00352DBA">
                        <w:pPr>
                          <w:spacing w:after="0" w:line="120" w:lineRule="atLeast"/>
                          <w:jc w:val="center"/>
                        </w:pPr>
                      </w:p>
                      <w:p w14:paraId="56336305" w14:textId="77777777" w:rsidR="00352DBA" w:rsidRDefault="00352DBA"/>
                    </w:txbxContent>
                  </v:textbox>
                </v:shape>
                <v:shape id="文本框 33" o:spid="_x0000_s1036" type="#_x0000_t202" style="position:absolute;left:2279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C355993" w14:textId="02E4D0CB" w:rsidR="00352DBA" w:rsidRDefault="00000000">
                        <w:pPr>
                          <w:jc w:val="center"/>
                          <w:rPr>
                            <w:lang w:val="en-US" w:eastAsia="zh-CN"/>
                          </w:rPr>
                        </w:pPr>
                        <w:r>
                          <w:rPr>
                            <w:lang w:val="en-US" w:eastAsia="zh-CN" w:bidi="ar"/>
                          </w:rPr>
                          <w:t>connection between the OP1’s CN and OP2’s CN</w:t>
                        </w:r>
                      </w:p>
                    </w:txbxContent>
                  </v:textbox>
                </v:shape>
                <v:shape id="图片 20" o:spid="_x0000_s1037" type="#_x0000_t75" alt="343435383139383b333638303130303bcad6bbfa" style="position:absolute;left:4844;top:29007;width:3563;height:3562;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">
                  <v:imagedata r:id="rId14" o:title="343435383139383b333638303130303bcad6bbfa"/>
                </v:shape>
                <v:shape id="图片 21" o:spid="_x0000_s1038" type="#_x0000_t75" alt="343435383139383b333638303130303bcad6bbfa" style="position:absolute;left:18462;top:29127;width:3562;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">
                  <v:imagedata r:id="rId14" o:title="343435383139383b333638303130303bcad6bbfa"/>
                </v:shape>
                <v:shape id="图片 22" o:spid="_x0000_s1039" type="#_x0000_t75" alt="343435383139383b333638303130303bcad6bbfa" style="position:absolute;left:35064;top:29660;width:3563;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">
                  <v:imagedata r:id="rId14" o:title="343435383139383b333638303130303bcad6bbfa"/>
                </v:shape>
                <v:shape id="图片 25" o:spid="_x0000_s1040" type="#_x0000_t75" alt="303b333635303337343bc9c1b5e7" style="position:absolute;left:40652;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">
                  <v:imagedata r:id="rId15" o:title="303b333635303337343bc9c1b5e7"/>
                </v:shape>
                <v:shape id="图片 26" o:spid="_x0000_s1041" type="#_x0000_t75" alt="303b333635303337343bc9c1b5e7" style="position:absolute;left:7499;top:7321;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">
                  <v:imagedata r:id="rId15" o:title="303b333635303337343bc9c1b5e7"/>
                </v:shape>
                <v:shapetype id="_x0000_t32" coordsize="21600,21600" o:spt="32" o:oned="t" path="m,l21600,21600e" filled="f">
                  <v:path arrowok="t" fillok="f" o:connecttype="none"/>
                  <o:lock v:ext="edit" shapetype="t"/>
                </v:shapetype>
                <v:shape id="直接箭头连接符 39" o:spid="_x0000_s1042" type="#_x0000_t32" style="position:absolute;left:7772;top:23260;width:3524;height:41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" strokecolor="windowText" strokeweight="1pt">
                  <v:stroke startarrow="open" endarrow="open" joinstyle="miter"/>
                </v:shape>
                <v:shape id="直接箭头连接符 40" o:spid="_x0000_s1043" type="#_x0000_t32" style="position:absolute;left:16706;top:24028;width:2293;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" strokecolor="windowText" strokeweight="1pt">
                  <v:stroke startarrow="open" endarrow="open" joinstyle="miter"/>
                </v:shape>
                <v:shape id="直接箭头连接符 41" o:spid="_x0000_s1044" type="#_x0000_t32" style="position:absolute;left:37020;top:24114;width:432;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" strokecolor="windowText" strokeweight="1pt">
                  <v:stroke startarrow="open" endarrow="open" joinstyle="miter"/>
                </v:shape>
                <v:shape id="文本框 42" o:spid="_x0000_s1045" type="#_x0000_t202" style="position:absolute;left:25;top:28841;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1755D24E" w14:textId="77777777" w:rsidR="00352DBA" w:rsidRDefault="00000000">
                        <w:pPr>
                          <w:spacing w:after="0"/>
                          <w:jc w:val="center"/>
                        </w:pPr>
                        <w:r>
                          <w:rPr>
                            <w:rFonts w:hint="eastAsia"/>
                            <w:lang w:val="en-US" w:eastAsia="zh-CN"/>
                          </w:rPr>
                          <w:t>UE 2 of</w:t>
                        </w:r>
                      </w:p>
                      <w:p w14:paraId="5271AA97" w14:textId="77777777" w:rsidR="00352DBA" w:rsidRDefault="00000000">
                        <w:pPr>
                          <w:spacing w:after="0"/>
                          <w:jc w:val="center"/>
                        </w:pPr>
                        <w:r>
                          <w:rPr>
                            <w:rFonts w:hint="eastAsia"/>
                            <w:lang w:val="en-US" w:eastAsia="zh-CN"/>
                          </w:rPr>
                          <w:t>OP2</w:t>
                        </w:r>
                      </w:p>
                    </w:txbxContent>
                  </v:textbox>
                </v:shape>
                <v:shape id="文本框 43" o:spid="_x0000_s1046" type="#_x0000_t202" style="position:absolute;left:13493;top:29660;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36CEA818" w14:textId="77777777" w:rsidR="00352DBA" w:rsidRDefault="00000000">
                        <w:pPr>
                          <w:spacing w:after="0"/>
                          <w:jc w:val="center"/>
                          <w:rPr>
                            <w:lang w:val="en-US"/>
                          </w:rPr>
                        </w:pPr>
                        <w:r>
                          <w:rPr>
                            <w:rFonts w:hint="eastAsia"/>
                            <w:lang w:val="en-US" w:eastAsia="zh-CN"/>
                          </w:rPr>
                          <w:t>UE 1</w:t>
                        </w:r>
                      </w:p>
                      <w:p w14:paraId="31137863" w14:textId="699CF6B2" w:rsidR="00352DBA" w:rsidRDefault="00000000">
                        <w:pPr>
                          <w:spacing w:after="0"/>
                          <w:jc w:val="center"/>
                        </w:pPr>
                        <w:r>
                          <w:rPr>
                            <w:lang w:val="en-US" w:eastAsia="zh-CN"/>
                          </w:rPr>
                          <w:t>o</w:t>
                        </w:r>
                        <w:r>
                          <w:rPr>
                            <w:rFonts w:hint="eastAsia"/>
                            <w:lang w:val="en-US" w:eastAsia="zh-CN"/>
                          </w:rPr>
                          <w:t>f OP1</w:t>
                        </w:r>
                      </w:p>
                    </w:txbxContent>
                  </v:textbox>
                </v:shape>
                <v:shape id="文本框 44" o:spid="_x0000_s1047" type="#_x0000_t202" style="position:absolute;left:29317;top:29762;width:6992;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5B864283" w14:textId="77777777" w:rsidR="00352DBA" w:rsidRDefault="00000000">
                        <w:pPr>
                          <w:spacing w:after="0"/>
                          <w:jc w:val="center"/>
                        </w:pPr>
                        <w:r>
                          <w:rPr>
                            <w:rFonts w:hint="eastAsia"/>
                            <w:lang w:val="en-US" w:eastAsia="zh-CN"/>
                          </w:rPr>
                          <w:t>UE N</w:t>
                        </w:r>
                      </w:p>
                      <w:p w14:paraId="48B280D1" w14:textId="1CBBC629" w:rsidR="00352DBA" w:rsidRDefault="00000000">
                        <w:pPr>
                          <w:spacing w:after="0"/>
                          <w:jc w:val="center"/>
                        </w:pPr>
                        <w:r>
                          <w:rPr>
                            <w:lang w:val="en-US" w:eastAsia="zh-CN"/>
                          </w:rPr>
                          <w:t>o</w:t>
                        </w:r>
                        <w:r>
                          <w:rPr>
                            <w:rFonts w:hint="eastAsia"/>
                            <w:lang w:val="en-US" w:eastAsia="zh-CN"/>
                          </w:rPr>
                          <w:t>f OP2</w:t>
                        </w:r>
                      </w:p>
                    </w:txbxContent>
                  </v:textbox>
                </v:shape>
                <v:shape id="直接箭头连接符 45" o:spid="_x0000_s1048" type="#_x0000_t32" style="position:absolute;left:2214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" strokecolor="windowText" strokeweight="1.5pt">
                  <v:stroke startarrow="open" endarrow="open" joinstyle="miter"/>
                </v:shape>
                <w10:anchorlock/>
              </v:group>
            </w:pict>
          </mc:Fallback>
        </mc:AlternateContent>
      </w:r>
    </w:p>
    <w:p w14:paraId="0304BAFB" w14:textId="77777777" w:rsidR="00352DBA" w:rsidRDefault="00000000">
      <w:pPr>
        <w:pStyle w:val="TF"/>
      </w:pPr>
      <w:r>
        <w:rPr>
          <w:rFonts w:eastAsia="Times New Roman" w:hint="eastAsia"/>
          <w:lang w:val="en-US"/>
        </w:rPr>
        <w:t>Figure 5.</w:t>
      </w:r>
      <w:r>
        <w:rPr>
          <w:rFonts w:eastAsia="Times New Roman"/>
          <w:lang w:val="en-US"/>
        </w:rPr>
        <w:t>A</w:t>
      </w:r>
      <w:r>
        <w:rPr>
          <w:rFonts w:eastAsia="Times New Roman" w:hint="eastAsia"/>
          <w:lang w:val="en-US"/>
        </w:rPr>
        <w:t>.</w:t>
      </w:r>
      <w:r>
        <w:rPr>
          <w:rFonts w:eastAsia="Times New Roman"/>
          <w:lang w:val="en-US"/>
        </w:rPr>
        <w:t>3-1:</w:t>
      </w:r>
      <w:r>
        <w:rPr>
          <w:rFonts w:eastAsia="Times New Roman" w:hint="eastAsia"/>
          <w:lang w:val="en-US"/>
        </w:rPr>
        <w:t xml:space="preserve"> </w:t>
      </w:r>
      <w:r>
        <w:rPr>
          <w:rFonts w:eastAsia="Times New Roman"/>
          <w:lang w:val="en-US"/>
        </w:rPr>
        <w:t>Basic service</w:t>
      </w:r>
      <w:r>
        <w:rPr>
          <w:rFonts w:eastAsia="Times New Roman"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14:paraId="6785D59F" w14:textId="77777777" w:rsidR="00352DBA" w:rsidRDefault="00000000">
      <w:pPr>
        <w:pStyle w:val="TF"/>
        <w:rPr>
          <w:rFonts w:ascii="Calibri" w:eastAsia="宋体" w:hAnsi="Calibri"/>
          <w:kern w:val="2"/>
          <w:sz w:val="21"/>
          <w:szCs w:val="24"/>
          <w:lang w:val="en-US" w:eastAsia="zh-CN"/>
        </w:rPr>
      </w:pPr>
      <w:r>
        <w:rPr>
          <w:rFonts w:ascii="Calibri" w:eastAsia="宋体" w:hAnsi="Calibri"/>
          <w:noProof/>
          <w:kern w:val="2"/>
          <w:sz w:val="21"/>
          <w:szCs w:val="24"/>
          <w:lang w:val="en-US" w:eastAsia="zh-CN"/>
        </w:rPr>
        <mc:AlternateContent>
          <mc:Choice Requires="wpc">
            <w:drawing>
              <wp:inline distT="0" distB="0" distL="114300" distR="114300" wp14:anchorId="7B2A65E2" wp14:editId="249390BB">
                <wp:extent cx="6308725" cy="3670935"/>
                <wp:effectExtent l="0" t="0" r="0" b="0"/>
                <wp:docPr id="1" name="画布 1"/>
                <wp:cNvGraphicFramePr/>
                <a:graphic xmlns:a="http://schemas.openxmlformats.org/drawingml/2006/main">
                  <a:graphicData uri="http://schemas.microsoft.com/office/word/2010/wordprocessingCanvas">
                    <wpc:wpc>
                      <wpc:bg/>
                      <wpc:whole/>
                      <wps:wsp>
                        <wps:cNvPr id="2"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5"/>
                        <wps:cNvSpPr/>
                        <wps:spPr>
                          <a:xfrm rot="290419">
                            <a:off x="56007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文本框 6"/>
                        <wps:cNvSpPr txBox="1"/>
                        <wps:spPr>
                          <a:xfrm>
                            <a:off x="103505" y="214630"/>
                            <a:ext cx="954405" cy="760095"/>
                          </a:xfrm>
                          <a:prstGeom prst="rect">
                            <a:avLst/>
                          </a:prstGeom>
                          <a:noFill/>
                          <a:ln w="6350">
                            <a:noFill/>
                          </a:ln>
                          <a:effectLst/>
                        </wps:spPr>
                        <wps:txbx>
                          <w:txbxContent>
                            <w:p w14:paraId="77BDA5EA" w14:textId="77777777" w:rsidR="00352DBA" w:rsidRDefault="00000000">
                              <w:pPr>
                                <w:spacing w:after="0" w:line="20" w:lineRule="atLeast"/>
                                <w:jc w:val="center"/>
                              </w:pPr>
                              <w:r>
                                <w:rPr>
                                  <w:rFonts w:hint="eastAsia"/>
                                  <w:lang w:val="en-US" w:eastAsia="zh-CN"/>
                                </w:rPr>
                                <w:t>OP1 IMS</w:t>
                              </w:r>
                            </w:p>
                            <w:p w14:paraId="4192F3F9" w14:textId="77777777" w:rsidR="00352DBA" w:rsidRDefault="00000000">
                              <w:pPr>
                                <w:spacing w:after="0" w:line="20" w:lineRule="atLeast"/>
                                <w:jc w:val="center"/>
                              </w:pPr>
                              <w:r>
                                <w:rPr>
                                  <w:rFonts w:hint="eastAsia"/>
                                  <w:lang w:val="en-US" w:eastAsia="zh-CN"/>
                                </w:rPr>
                                <w:t>network</w:t>
                              </w:r>
                            </w:p>
                            <w:p w14:paraId="3DA67BF0"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7"/>
                        <wps:cNvSpPr txBox="1"/>
                        <wps:spPr>
                          <a:xfrm>
                            <a:off x="521335" y="1680845"/>
                            <a:ext cx="1430655" cy="721995"/>
                          </a:xfrm>
                          <a:prstGeom prst="rect">
                            <a:avLst/>
                          </a:prstGeom>
                          <a:noFill/>
                          <a:ln w="6350">
                            <a:noFill/>
                          </a:ln>
                          <a:effectLst/>
                        </wps:spPr>
                        <wps:txbx>
                          <w:txbxContent>
                            <w:p w14:paraId="58E94EE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0983D825" w14:textId="77777777" w:rsidR="00352DBA" w:rsidRDefault="00000000">
                              <w:pPr>
                                <w:spacing w:after="0" w:line="120" w:lineRule="atLeast"/>
                                <w:jc w:val="center"/>
                                <w:rPr>
                                  <w:lang w:val="en-US" w:eastAsia="zh-CN"/>
                                </w:rPr>
                              </w:pPr>
                              <w:r>
                                <w:rPr>
                                  <w:rFonts w:hint="eastAsia"/>
                                  <w:lang w:val="en-US" w:eastAsia="zh-CN"/>
                                </w:rPr>
                                <w:t xml:space="preserve">with E-UTRAN </w:t>
                              </w:r>
                            </w:p>
                            <w:p w14:paraId="2207C515" w14:textId="77777777" w:rsidR="00352DBA" w:rsidRDefault="00000000">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11"/>
                        <wps:cNvSpPr txBox="1"/>
                        <wps:spPr>
                          <a:xfrm>
                            <a:off x="3499485" y="229870"/>
                            <a:ext cx="713740" cy="823595"/>
                          </a:xfrm>
                          <a:prstGeom prst="rect">
                            <a:avLst/>
                          </a:prstGeom>
                          <a:noFill/>
                          <a:ln w="6350">
                            <a:noFill/>
                          </a:ln>
                          <a:effectLst/>
                        </wps:spPr>
                        <wps:txbx>
                          <w:txbxContent>
                            <w:p w14:paraId="3E439C83" w14:textId="77777777" w:rsidR="00352DBA" w:rsidRDefault="00000000">
                              <w:pPr>
                                <w:spacing w:after="0" w:line="120" w:lineRule="atLeast"/>
                                <w:jc w:val="center"/>
                              </w:pPr>
                              <w:r>
                                <w:rPr>
                                  <w:rFonts w:hint="eastAsia"/>
                                  <w:lang w:val="en-US" w:eastAsia="zh-CN"/>
                                </w:rPr>
                                <w:t>OP2 IMS</w:t>
                              </w:r>
                            </w:p>
                            <w:p w14:paraId="42D8324B" w14:textId="77777777" w:rsidR="00352DBA" w:rsidRDefault="00000000">
                              <w:pPr>
                                <w:spacing w:after="0" w:line="120" w:lineRule="atLeast"/>
                                <w:jc w:val="center"/>
                              </w:pPr>
                              <w:r>
                                <w:rPr>
                                  <w:rFonts w:hint="eastAsia"/>
                                  <w:lang w:val="en-US" w:eastAsia="zh-CN"/>
                                </w:rPr>
                                <w:t>network</w:t>
                              </w:r>
                            </w:p>
                            <w:p w14:paraId="7B0E45E1" w14:textId="77777777" w:rsidR="00352DBA" w:rsidRDefault="00352DBA">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 name="文本框 23"/>
                        <wps:cNvSpPr txBox="1"/>
                        <wps:spPr>
                          <a:xfrm>
                            <a:off x="2882265" y="1707515"/>
                            <a:ext cx="1139825" cy="940435"/>
                          </a:xfrm>
                          <a:prstGeom prst="rect">
                            <a:avLst/>
                          </a:prstGeom>
                          <a:noFill/>
                          <a:ln w="6350">
                            <a:noFill/>
                          </a:ln>
                          <a:effectLst/>
                        </wps:spPr>
                        <wps:txbx>
                          <w:txbxContent>
                            <w:p w14:paraId="60897DD2" w14:textId="77777777" w:rsidR="00352DBA" w:rsidRDefault="00000000">
                              <w:pPr>
                                <w:spacing w:after="0" w:line="120" w:lineRule="atLeast"/>
                                <w:jc w:val="center"/>
                                <w:rPr>
                                  <w:lang w:val="en-US" w:eastAsia="zh-CN"/>
                                </w:rPr>
                              </w:pPr>
                              <w:r>
                                <w:rPr>
                                  <w:rFonts w:hint="eastAsia"/>
                                  <w:lang w:val="en-US" w:eastAsia="zh-CN"/>
                                </w:rPr>
                                <w:t xml:space="preserve">OP2 network </w:t>
                              </w:r>
                            </w:p>
                            <w:p w14:paraId="15ACD6EE" w14:textId="77777777" w:rsidR="00352DBA" w:rsidRDefault="00000000">
                              <w:pPr>
                                <w:spacing w:after="0" w:line="120" w:lineRule="atLeast"/>
                                <w:jc w:val="center"/>
                                <w:rPr>
                                  <w:lang w:val="en-US" w:eastAsia="zh-CN"/>
                                </w:rPr>
                              </w:pPr>
                              <w:r>
                                <w:rPr>
                                  <w:rFonts w:hint="eastAsia"/>
                                  <w:lang w:val="en-US" w:eastAsia="zh-CN"/>
                                </w:rPr>
                                <w:t xml:space="preserve">with E-UTRAN </w:t>
                              </w:r>
                            </w:p>
                            <w:p w14:paraId="22BE22AF" w14:textId="77777777" w:rsidR="00352DBA" w:rsidRDefault="00000000">
                              <w:r>
                                <w:rPr>
                                  <w:rFonts w:hint="eastAsia"/>
                                  <w:lang w:val="en-US" w:eastAsia="zh-CN"/>
                                </w:rPr>
                                <w:t>and NG-RAN</w:t>
                              </w:r>
                            </w:p>
                            <w:p w14:paraId="73454C38" w14:textId="77777777" w:rsidR="00352DBA" w:rsidRDefault="00352DBA">
                              <w:pPr>
                                <w:spacing w:after="0" w:line="120" w:lineRule="atLeast"/>
                                <w:jc w:val="center"/>
                              </w:pPr>
                            </w:p>
                            <w:p w14:paraId="4489E679"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33"/>
                        <wps:cNvSpPr txBox="1"/>
                        <wps:spPr>
                          <a:xfrm>
                            <a:off x="1891665" y="1601470"/>
                            <a:ext cx="842010" cy="1228090"/>
                          </a:xfrm>
                          <a:prstGeom prst="rect">
                            <a:avLst/>
                          </a:prstGeom>
                          <a:noFill/>
                          <a:ln w="6350">
                            <a:noFill/>
                          </a:ln>
                          <a:effectLst/>
                        </wps:spPr>
                        <wps:txbx>
                          <w:txbxContent>
                            <w:p w14:paraId="733A01CF" w14:textId="77777777" w:rsidR="00352DBA" w:rsidRDefault="00000000">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1" name="图片 20"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820000">
                            <a:off x="344170" y="2900680"/>
                            <a:ext cx="356235" cy="356235"/>
                          </a:xfrm>
                          <a:prstGeom prst="rect">
                            <a:avLst/>
                          </a:prstGeom>
                        </pic:spPr>
                      </pic:pic>
                      <pic:pic xmlns:pic="http://schemas.openxmlformats.org/drawingml/2006/picture">
                        <pic:nvPicPr>
                          <pic:cNvPr id="12" name="图片 21"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1129858">
                            <a:off x="1490980" y="2912745"/>
                            <a:ext cx="356235" cy="356235"/>
                          </a:xfrm>
                          <a:prstGeom prst="rect">
                            <a:avLst/>
                          </a:prstGeom>
                        </pic:spPr>
                      </pic:pic>
                      <pic:pic xmlns:pic="http://schemas.openxmlformats.org/drawingml/2006/picture">
                        <pic:nvPicPr>
                          <pic:cNvPr id="13" name="图片 22" descr="343435383139383b333638303130303bcad6bbfa"/>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rot="2265215">
                            <a:off x="2928620" y="2966085"/>
                            <a:ext cx="356235" cy="356235"/>
                          </a:xfrm>
                          <a:prstGeom prst="rect">
                            <a:avLst/>
                          </a:prstGeom>
                        </pic:spPr>
                      </pic:pic>
                      <pic:pic xmlns:pic="http://schemas.openxmlformats.org/drawingml/2006/picture">
                        <pic:nvPicPr>
                          <pic:cNvPr id="14" name="图片 25"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600000">
                            <a:off x="3487420" y="790575"/>
                            <a:ext cx="226695" cy="914400"/>
                          </a:xfrm>
                          <a:prstGeom prst="rect">
                            <a:avLst/>
                          </a:prstGeom>
                        </pic:spPr>
                      </pic:pic>
                      <pic:pic xmlns:pic="http://schemas.openxmlformats.org/drawingml/2006/picture">
                        <pic:nvPicPr>
                          <pic:cNvPr id="15" name="图片 26" descr="303b333635303337343bc9c1b5e7"/>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rot="19620000">
                            <a:off x="637540" y="749300"/>
                            <a:ext cx="226695" cy="914400"/>
                          </a:xfrm>
                          <a:prstGeom prst="rect">
                            <a:avLst/>
                          </a:prstGeom>
                        </pic:spPr>
                      </pic:pic>
                      <wps:wsp>
                        <wps:cNvPr id="16"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7" name="直接箭头连接符 40"/>
                        <wps:cNvCnPr/>
                        <wps:spPr>
                          <a:xfrm>
                            <a:off x="1315720"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18" name="直接箭头连接符 41"/>
                        <wps:cNvCnPr/>
                        <wps:spPr>
                          <a:xfrm flipH="1">
                            <a:off x="3124200" y="2411730"/>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19" name="文本框 42"/>
                        <wps:cNvSpPr txBox="1"/>
                        <wps:spPr>
                          <a:xfrm>
                            <a:off x="669925" y="2976880"/>
                            <a:ext cx="606425" cy="522605"/>
                          </a:xfrm>
                          <a:prstGeom prst="rect">
                            <a:avLst/>
                          </a:prstGeom>
                          <a:noFill/>
                          <a:ln w="6350">
                            <a:noFill/>
                          </a:ln>
                          <a:effectLst/>
                        </wps:spPr>
                        <wps:txbx>
                          <w:txbxContent>
                            <w:p w14:paraId="554A4338" w14:textId="77777777" w:rsidR="00352DBA" w:rsidRDefault="00000000">
                              <w:pPr>
                                <w:spacing w:after="0"/>
                                <w:jc w:val="center"/>
                              </w:pPr>
                              <w:r>
                                <w:rPr>
                                  <w:rFonts w:hint="eastAsia"/>
                                  <w:lang w:val="en-US" w:eastAsia="zh-CN"/>
                                </w:rPr>
                                <w:t>UE 2 of</w:t>
                              </w:r>
                            </w:p>
                            <w:p w14:paraId="1D019E54" w14:textId="77777777" w:rsidR="00352DBA" w:rsidRDefault="00000000">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 name="文本框 43"/>
                        <wps:cNvSpPr txBox="1"/>
                        <wps:spPr>
                          <a:xfrm>
                            <a:off x="1816100" y="2957830"/>
                            <a:ext cx="699135" cy="558800"/>
                          </a:xfrm>
                          <a:prstGeom prst="rect">
                            <a:avLst/>
                          </a:prstGeom>
                          <a:noFill/>
                          <a:ln w="6350">
                            <a:noFill/>
                          </a:ln>
                          <a:effectLst/>
                        </wps:spPr>
                        <wps:txbx>
                          <w:txbxContent>
                            <w:p w14:paraId="5FDD1641" w14:textId="77777777" w:rsidR="00352DBA" w:rsidRDefault="00000000">
                              <w:pPr>
                                <w:spacing w:after="0"/>
                                <w:jc w:val="center"/>
                                <w:rPr>
                                  <w:lang w:val="en-US"/>
                                </w:rPr>
                              </w:pPr>
                              <w:r>
                                <w:rPr>
                                  <w:rFonts w:hint="eastAsia"/>
                                  <w:lang w:val="en-US" w:eastAsia="zh-CN"/>
                                </w:rPr>
                                <w:t>UE 1</w:t>
                              </w:r>
                            </w:p>
                            <w:p w14:paraId="3FABA616" w14:textId="77777777" w:rsidR="00352DBA" w:rsidRDefault="00000000">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44"/>
                        <wps:cNvSpPr txBox="1"/>
                        <wps:spPr>
                          <a:xfrm>
                            <a:off x="2353945" y="2976245"/>
                            <a:ext cx="699135" cy="558800"/>
                          </a:xfrm>
                          <a:prstGeom prst="rect">
                            <a:avLst/>
                          </a:prstGeom>
                          <a:noFill/>
                          <a:ln w="6350">
                            <a:noFill/>
                          </a:ln>
                          <a:effectLst/>
                        </wps:spPr>
                        <wps:txbx>
                          <w:txbxContent>
                            <w:p w14:paraId="1C1353E2" w14:textId="77777777" w:rsidR="00352DBA" w:rsidRDefault="00000000">
                              <w:pPr>
                                <w:spacing w:after="0"/>
                                <w:jc w:val="center"/>
                              </w:pPr>
                              <w:r>
                                <w:rPr>
                                  <w:rFonts w:hint="eastAsia"/>
                                  <w:lang w:val="en-US" w:eastAsia="zh-CN"/>
                                </w:rPr>
                                <w:t>UE N</w:t>
                              </w:r>
                            </w:p>
                            <w:p w14:paraId="2C85C252" w14:textId="77777777" w:rsidR="00352DBA" w:rsidRDefault="00000000">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3"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4" name="文本框 23"/>
                        <wps:cNvSpPr txBox="1"/>
                        <wps:spPr>
                          <a:xfrm>
                            <a:off x="5100320" y="1656080"/>
                            <a:ext cx="932180" cy="940435"/>
                          </a:xfrm>
                          <a:prstGeom prst="rect">
                            <a:avLst/>
                          </a:prstGeom>
                          <a:noFill/>
                          <a:ln w="6350">
                            <a:noFill/>
                          </a:ln>
                          <a:effectLst/>
                        </wps:spPr>
                        <wps:txbx>
                          <w:txbxContent>
                            <w:p w14:paraId="6BBA30D9" w14:textId="77777777" w:rsidR="00352DBA" w:rsidRDefault="00000000">
                              <w:pPr>
                                <w:spacing w:after="0" w:line="120" w:lineRule="atLeast"/>
                                <w:jc w:val="center"/>
                                <w:rPr>
                                  <w:lang w:val="en-US" w:eastAsia="zh-CN"/>
                                </w:rPr>
                              </w:pPr>
                              <w:r>
                                <w:rPr>
                                  <w:rFonts w:hint="eastAsia"/>
                                  <w:lang w:val="en-US" w:eastAsia="zh-CN"/>
                                </w:rPr>
                                <w:t xml:space="preserve">OP3 shared E-UTRAN </w:t>
                              </w:r>
                            </w:p>
                            <w:p w14:paraId="60F0E97E" w14:textId="77777777" w:rsidR="00352DBA" w:rsidRDefault="00000000">
                              <w:r>
                                <w:rPr>
                                  <w:rFonts w:hint="eastAsia"/>
                                  <w:lang w:val="en-US" w:eastAsia="zh-CN"/>
                                </w:rPr>
                                <w:t>and shared NG-RAN</w:t>
                              </w:r>
                            </w:p>
                            <w:p w14:paraId="153A7FEF" w14:textId="77777777" w:rsidR="00352DBA" w:rsidRDefault="00352DBA">
                              <w:pPr>
                                <w:spacing w:after="0" w:line="120" w:lineRule="atLeast"/>
                                <w:jc w:val="center"/>
                              </w:pPr>
                            </w:p>
                            <w:p w14:paraId="004AC2A7" w14:textId="77777777" w:rsidR="00352DBA" w:rsidRDefault="00352DB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6" name="文本框 33"/>
                        <wps:cNvSpPr txBox="1"/>
                        <wps:spPr>
                          <a:xfrm>
                            <a:off x="4094480" y="1625600"/>
                            <a:ext cx="842010" cy="1228090"/>
                          </a:xfrm>
                          <a:prstGeom prst="rect">
                            <a:avLst/>
                          </a:prstGeom>
                          <a:noFill/>
                          <a:ln w="6350">
                            <a:noFill/>
                          </a:ln>
                          <a:effectLst/>
                        </wps:spPr>
                        <wps:txbx>
                          <w:txbxContent>
                            <w:p w14:paraId="5E9C1080" w14:textId="77777777" w:rsidR="00352DBA" w:rsidRDefault="00000000">
                              <w:pPr>
                                <w:jc w:val="center"/>
                                <w:rPr>
                                  <w:lang w:val="en-US" w:eastAsia="zh-CN"/>
                                </w:rPr>
                              </w:pPr>
                              <w:r>
                                <w:rPr>
                                  <w:lang w:val="en-US" w:eastAsia="zh-CN" w:bidi="ar"/>
                                </w:rPr>
                                <w:t>connection between the OP</w:t>
                              </w:r>
                              <w:r>
                                <w:rPr>
                                  <w:rFonts w:hint="eastAsia"/>
                                  <w:lang w:val="en-US" w:eastAsia="zh-CN" w:bidi="ar"/>
                                </w:rPr>
                                <w:t>3</w:t>
                              </w:r>
                              <w:r>
                                <w:rPr>
                                  <w:lang w:val="en-US" w:eastAsia="zh-CN" w:bidi="ar"/>
                                </w:rPr>
                                <w:t xml:space="preserve">’s </w:t>
                              </w:r>
                              <w:r>
                                <w:rPr>
                                  <w:rFonts w:hint="eastAsia"/>
                                  <w:lang w:val="en-US" w:eastAsia="zh-CN" w:bidi="ar"/>
                                </w:rPr>
                                <w:t>RAN</w:t>
                              </w:r>
                              <w:r>
                                <w:rPr>
                                  <w:lang w:val="en-US" w:eastAsia="zh-CN" w:bidi="ar"/>
                                </w:rPr>
                                <w:t xml:space="preserve">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42"/>
                        <wps:cNvSpPr txBox="1"/>
                        <wps:spPr>
                          <a:xfrm>
                            <a:off x="932815" y="1111885"/>
                            <a:ext cx="606425" cy="522605"/>
                          </a:xfrm>
                          <a:prstGeom prst="rect">
                            <a:avLst/>
                          </a:prstGeom>
                          <a:noFill/>
                          <a:ln w="6350">
                            <a:noFill/>
                          </a:ln>
                          <a:effectLst/>
                        </wps:spPr>
                        <wps:txbx>
                          <w:txbxContent>
                            <w:p w14:paraId="17DF0E13" w14:textId="77777777" w:rsidR="00352DBA" w:rsidRDefault="00000000">
                              <w:pPr>
                                <w:spacing w:after="0"/>
                                <w:jc w:val="center"/>
                                <w:rPr>
                                  <w:lang w:val="en-US"/>
                                </w:rPr>
                              </w:pPr>
                              <w:r>
                                <w:rPr>
                                  <w:rFonts w:hint="eastAsia"/>
                                  <w:lang w:val="en-US" w:eastAsia="zh-CN"/>
                                </w:rPr>
                                <w:t>Area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42"/>
                        <wps:cNvSpPr txBox="1"/>
                        <wps:spPr>
                          <a:xfrm>
                            <a:off x="3660775" y="1089660"/>
                            <a:ext cx="606425" cy="522605"/>
                          </a:xfrm>
                          <a:prstGeom prst="rect">
                            <a:avLst/>
                          </a:prstGeom>
                          <a:noFill/>
                          <a:ln w="6350">
                            <a:noFill/>
                          </a:ln>
                          <a:effectLst/>
                        </wps:spPr>
                        <wps:txbx>
                          <w:txbxContent>
                            <w:p w14:paraId="64E96474" w14:textId="77777777" w:rsidR="00352DBA" w:rsidRDefault="00000000">
                              <w:pPr>
                                <w:spacing w:after="0"/>
                                <w:jc w:val="center"/>
                                <w:rPr>
                                  <w:lang w:val="en-US"/>
                                </w:rPr>
                              </w:pPr>
                              <w:r>
                                <w:rPr>
                                  <w:rFonts w:hint="eastAsia"/>
                                  <w:lang w:val="en-US" w:eastAsia="zh-CN"/>
                                </w:rPr>
                                <w:t>Area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42"/>
                        <wps:cNvSpPr txBox="1"/>
                        <wps:spPr>
                          <a:xfrm>
                            <a:off x="5419090" y="1088390"/>
                            <a:ext cx="606425" cy="522605"/>
                          </a:xfrm>
                          <a:prstGeom prst="rect">
                            <a:avLst/>
                          </a:prstGeom>
                          <a:noFill/>
                          <a:ln w="6350">
                            <a:noFill/>
                          </a:ln>
                          <a:effectLst/>
                        </wps:spPr>
                        <wps:txbx>
                          <w:txbxContent>
                            <w:p w14:paraId="178920F1" w14:textId="77777777" w:rsidR="00352DBA" w:rsidRDefault="00000000">
                              <w:pPr>
                                <w:spacing w:after="0"/>
                                <w:jc w:val="center"/>
                                <w:rPr>
                                  <w:lang w:val="en-US"/>
                                </w:rPr>
                              </w:pPr>
                              <w:r>
                                <w:rPr>
                                  <w:rFonts w:hint="eastAsia"/>
                                  <w:lang w:val="en-US" w:eastAsia="zh-CN"/>
                                </w:rPr>
                                <w:t>Area 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B2A65E2" id="画布 1" o:spid="_x0000_s1049" editas="canvas" style="width:496.75pt;height:289.05pt;mso-position-horizontal-relative:char;mso-position-vertical-relative:line" coordsize="63087,3670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">
                <v:shape id="_x0000_s1050" type="#_x0000_t75" style="position:absolute;width:63087;height:36709;visibility:visible;mso-wrap-style:square">
                  <v:fill o:detectmouseclick="t"/>
                  <v:path o:connecttype="none"/>
                </v:shape>
                <v:shape id="云形 3" o:spid="_x0000_s1051" style="position:absolute;left:368;top:1371;width:10668;height:6102;rotation: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5891,369771;53340,358513;171083,492977;143722,498359;406915,552178;390419,527599;711867,490886;705273,517852;842797,324244;923078,425046;1032178,216888;996421,254688;946390,76647;948267,94502;718065,55825;736388,33054;546760,66674;555625,47039;345722,73341;377825,92383;101914,223032;96308,202988" o:connectangles="0,0,0,0,0,0,0,0,0,0,0,0,0,0,0,0,0,0,0,0,0,0"/>
                </v:shape>
                <v:shape id="云形 5" o:spid="_x0000_s1052" style="position:absolute;left:5600;top:16414;width:12738;height:7569;rotation:317215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8379,458655;63691,444691;204281,611476;171611,618151;485876,684907;466179,654420;850003,608883;842130,642331;1006339,402184;1102199,527216;1232470,269022;1189774,315909;1130035,95071;1132276,117217;857404,69244;879283,41000;652857,82701;663443,58346;412809,90971;451141,114589;121690,276644;114997,251781" o:connectangles="0,0,0,0,0,0,0,0,0,0,0,0,0,0,0,0,0,0,0,0,0,0"/>
                </v:shape>
                <v:shape id="云形 6" o:spid="_x0000_s1053" style="position:absolute;left:33388;top:1619;width:11023;height:6515;rotation:6;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19754,394782;55118,382762;176786,526321;148512,532067;420479,589526;403433,563285;735596,524089;728782,552879;870890,346175;953848,453795;1066584,231558;1029635,271915;977936,81831;979876,100894;742001,59601;760935,35290;564985,71184;574146,50221;357246,78302;390419,98631;105311,238118;99519,216718" o:connectangles="0,0,0,0,0,0,0,0,0,0,0,0,0,0,0,0,0,0,0,0,0,0"/>
                </v:shape>
                <v:shape id="文本框 6" o:spid="_x0000_s1054" type="#_x0000_t202" style="position:absolute;left:1035;top:2146;width:9544;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77BDA5EA" w14:textId="77777777" w:rsidR="00352DBA" w:rsidRDefault="00000000">
                        <w:pPr>
                          <w:spacing w:after="0" w:line="20" w:lineRule="atLeast"/>
                          <w:jc w:val="center"/>
                        </w:pPr>
                        <w:r>
                          <w:rPr>
                            <w:rFonts w:hint="eastAsia"/>
                            <w:lang w:val="en-US" w:eastAsia="zh-CN"/>
                          </w:rPr>
                          <w:t>OP1 IMS</w:t>
                        </w:r>
                      </w:p>
                      <w:p w14:paraId="4192F3F9" w14:textId="77777777" w:rsidR="00352DBA" w:rsidRDefault="00000000">
                        <w:pPr>
                          <w:spacing w:after="0" w:line="20" w:lineRule="atLeast"/>
                          <w:jc w:val="center"/>
                        </w:pPr>
                        <w:r>
                          <w:rPr>
                            <w:rFonts w:hint="eastAsia"/>
                            <w:lang w:val="en-US" w:eastAsia="zh-CN"/>
                          </w:rPr>
                          <w:t>network</w:t>
                        </w:r>
                      </w:p>
                      <w:p w14:paraId="3DA67BF0" w14:textId="77777777" w:rsidR="00352DBA" w:rsidRDefault="00352DBA"/>
                    </w:txbxContent>
                  </v:textbox>
                </v:shape>
                <v:shape id="文本框 7" o:spid="_x0000_s1055" type="#_x0000_t202" style="position:absolute;left:5213;top:16808;width:14306;height:7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58E94EE0" w14:textId="77777777" w:rsidR="00352DBA" w:rsidRDefault="00000000">
                        <w:pPr>
                          <w:spacing w:after="0" w:line="120" w:lineRule="atLeast"/>
                          <w:jc w:val="center"/>
                          <w:rPr>
                            <w:lang w:val="en-US" w:eastAsia="zh-CN"/>
                          </w:rPr>
                        </w:pPr>
                        <w:r>
                          <w:rPr>
                            <w:rFonts w:hint="eastAsia"/>
                            <w:lang w:val="en-US" w:eastAsia="zh-CN"/>
                          </w:rPr>
                          <w:t xml:space="preserve">OP1 network </w:t>
                        </w:r>
                      </w:p>
                      <w:p w14:paraId="0983D825" w14:textId="77777777" w:rsidR="00352DBA" w:rsidRDefault="00000000">
                        <w:pPr>
                          <w:spacing w:after="0" w:line="120" w:lineRule="atLeast"/>
                          <w:jc w:val="center"/>
                          <w:rPr>
                            <w:lang w:val="en-US" w:eastAsia="zh-CN"/>
                          </w:rPr>
                        </w:pPr>
                        <w:r>
                          <w:rPr>
                            <w:rFonts w:hint="eastAsia"/>
                            <w:lang w:val="en-US" w:eastAsia="zh-CN"/>
                          </w:rPr>
                          <w:t xml:space="preserve">with E-UTRAN </w:t>
                        </w:r>
                      </w:p>
                      <w:p w14:paraId="2207C515" w14:textId="77777777" w:rsidR="00352DBA" w:rsidRDefault="00000000">
                        <w:r>
                          <w:rPr>
                            <w:rFonts w:hint="eastAsia"/>
                            <w:lang w:val="en-US" w:eastAsia="zh-CN"/>
                          </w:rPr>
                          <w:t>and shared NG-RAN</w:t>
                        </w:r>
                      </w:p>
                    </w:txbxContent>
                  </v:textbox>
                </v:shape>
                <v:shape id="文本框 11" o:spid="_x0000_s1056" type="#_x0000_t202" style="position:absolute;left:34994;top:2298;width:7138;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3E439C83" w14:textId="77777777" w:rsidR="00352DBA" w:rsidRDefault="00000000">
                        <w:pPr>
                          <w:spacing w:after="0" w:line="120" w:lineRule="atLeast"/>
                          <w:jc w:val="center"/>
                        </w:pPr>
                        <w:r>
                          <w:rPr>
                            <w:rFonts w:hint="eastAsia"/>
                            <w:lang w:val="en-US" w:eastAsia="zh-CN"/>
                          </w:rPr>
                          <w:t>OP2 IMS</w:t>
                        </w:r>
                      </w:p>
                      <w:p w14:paraId="42D8324B" w14:textId="77777777" w:rsidR="00352DBA" w:rsidRDefault="00000000">
                        <w:pPr>
                          <w:spacing w:after="0" w:line="120" w:lineRule="atLeast"/>
                          <w:jc w:val="center"/>
                        </w:pPr>
                        <w:r>
                          <w:rPr>
                            <w:rFonts w:hint="eastAsia"/>
                            <w:lang w:val="en-US" w:eastAsia="zh-CN"/>
                          </w:rPr>
                          <w:t>network</w:t>
                        </w:r>
                      </w:p>
                      <w:p w14:paraId="7B0E45E1" w14:textId="77777777" w:rsidR="00352DBA" w:rsidRDefault="00352DBA">
                        <w:pPr>
                          <w:spacing w:line="120" w:lineRule="atLeast"/>
                        </w:pPr>
                      </w:p>
                    </w:txbxContent>
                  </v:textbox>
                </v:shape>
                <v:shape id="云形 7" o:spid="_x0000_s1057" style="position:absolute;left:28162;top:16383;width:13449;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46105,443264;67247,429768;215687,590956;181192,597408;513004,661924;492207,632460;897461,588450;889148,620776;1062526,388688;1163738,509524;1301282,259994;1256202,305308;1193127,91880;1195493,113284;905275,66921;928375,39624;689308,79925;700484,56388;435857,87918;476329,110744;128484,267360;121417,243332" o:connectangles="0,0,0,0,0,0,0,0,0,0,0,0,0,0,0,0,0,0,0,0,0,0"/>
                </v:shape>
                <v:shape id="文本框 23" o:spid="_x0000_s1058" type="#_x0000_t202" style="position:absolute;left:28822;top:17075;width:11398;height:9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60897DD2" w14:textId="77777777" w:rsidR="00352DBA" w:rsidRDefault="00000000">
                        <w:pPr>
                          <w:spacing w:after="0" w:line="120" w:lineRule="atLeast"/>
                          <w:jc w:val="center"/>
                          <w:rPr>
                            <w:lang w:val="en-US" w:eastAsia="zh-CN"/>
                          </w:rPr>
                        </w:pPr>
                        <w:r>
                          <w:rPr>
                            <w:rFonts w:hint="eastAsia"/>
                            <w:lang w:val="en-US" w:eastAsia="zh-CN"/>
                          </w:rPr>
                          <w:t xml:space="preserve">OP2 network </w:t>
                        </w:r>
                      </w:p>
                      <w:p w14:paraId="15ACD6EE" w14:textId="77777777" w:rsidR="00352DBA" w:rsidRDefault="00000000">
                        <w:pPr>
                          <w:spacing w:after="0" w:line="120" w:lineRule="atLeast"/>
                          <w:jc w:val="center"/>
                          <w:rPr>
                            <w:lang w:val="en-US" w:eastAsia="zh-CN"/>
                          </w:rPr>
                        </w:pPr>
                        <w:r>
                          <w:rPr>
                            <w:rFonts w:hint="eastAsia"/>
                            <w:lang w:val="en-US" w:eastAsia="zh-CN"/>
                          </w:rPr>
                          <w:t xml:space="preserve">with E-UTRAN </w:t>
                        </w:r>
                      </w:p>
                      <w:p w14:paraId="22BE22AF" w14:textId="77777777" w:rsidR="00352DBA" w:rsidRDefault="00000000">
                        <w:r>
                          <w:rPr>
                            <w:rFonts w:hint="eastAsia"/>
                            <w:lang w:val="en-US" w:eastAsia="zh-CN"/>
                          </w:rPr>
                          <w:t>and NG-RAN</w:t>
                        </w:r>
                      </w:p>
                      <w:p w14:paraId="73454C38" w14:textId="77777777" w:rsidR="00352DBA" w:rsidRDefault="00352DBA">
                        <w:pPr>
                          <w:spacing w:after="0" w:line="120" w:lineRule="atLeast"/>
                          <w:jc w:val="center"/>
                        </w:pPr>
                      </w:p>
                      <w:p w14:paraId="4489E679" w14:textId="77777777" w:rsidR="00352DBA" w:rsidRDefault="00352DBA"/>
                    </w:txbxContent>
                  </v:textbox>
                </v:shape>
                <v:shape id="文本框 33" o:spid="_x0000_s1059" type="#_x0000_t202" style="position:absolute;left:18916;top:16014;width:8420;height:1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733A01CF" w14:textId="77777777" w:rsidR="00352DBA" w:rsidRDefault="00000000">
                        <w:pPr>
                          <w:jc w:val="center"/>
                          <w:rPr>
                            <w:lang w:val="en-US" w:eastAsia="zh-CN"/>
                          </w:rPr>
                        </w:pPr>
                        <w:r>
                          <w:rPr>
                            <w:lang w:val="en-US" w:eastAsia="zh-CN" w:bidi="ar"/>
                          </w:rPr>
                          <w:t>connection between the OP1’s CN and OP2’s CN</w:t>
                        </w:r>
                      </w:p>
                    </w:txbxContent>
                  </v:textbox>
                </v:shape>
                <v:shape id="图片 20" o:spid="_x0000_s1060" type="#_x0000_t75" alt="343435383139383b333638303130303bcad6bbfa" style="position:absolute;left:3441;top:29006;width:3563;height:3563;rotation: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">
                  <v:imagedata r:id="rId14" o:title="343435383139383b333638303130303bcad6bbfa"/>
                </v:shape>
                <v:shape id="图片 21" o:spid="_x0000_s1061" type="#_x0000_t75" alt="343435383139383b333638303130303bcad6bbfa" style="position:absolute;left:14909;top:29127;width:3563;height:3562;rotation:1234106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">
                  <v:imagedata r:id="rId14" o:title="343435383139383b333638303130303bcad6bbfa"/>
                </v:shape>
                <v:shape id="图片 22" o:spid="_x0000_s1062" type="#_x0000_t75" alt="343435383139383b333638303130303bcad6bbfa" style="position:absolute;left:29286;top:29660;width:3562;height:3563;rotation:247421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">
                  <v:imagedata r:id="rId14" o:title="343435383139383b333638303130303bcad6bbfa"/>
                </v:shape>
                <v:shape id="图片 25" o:spid="_x0000_s1063" type="#_x0000_t75" alt="303b333635303337343bc9c1b5e7" style="position:absolute;left:34874;top:7905;width:2267;height:9144;rotation: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">
                  <v:imagedata r:id="rId15" o:title="303b333635303337343bc9c1b5e7"/>
                </v:shape>
                <v:shape id="图片 26" o:spid="_x0000_s1064" type="#_x0000_t75" alt="303b333635303337343bc9c1b5e7" style="position:absolute;left:6375;top:7493;width:2267;height:9144;rotation:-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">
                  <v:imagedata r:id="rId15" o:title="303b333635303337343bc9c1b5e7"/>
                </v:shape>
                <v:shape id="直接箭头连接符 39" o:spid="_x0000_s1065" type="#_x0000_t32" style="position:absolute;left:5759;top:23260;width:1988;height:469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" strokecolor="windowText" strokeweight="1pt">
                  <v:stroke startarrow="open" endarrow="open" joinstyle="miter"/>
                </v:shape>
                <v:shape id="直接箭头连接符 40" o:spid="_x0000_s1066" type="#_x0000_t32" style="position:absolute;left:13157;top:24028;width:2292;height:38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" strokecolor="windowText" strokeweight="1pt">
                  <v:stroke startarrow="open" endarrow="open" joinstyle="miter"/>
                </v:shape>
                <v:shape id="直接箭头连接符 41" o:spid="_x0000_s1067" type="#_x0000_t32" style="position:absolute;left:31242;top:24117;width:431;height:4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" strokecolor="windowText" strokeweight="1pt">
                  <v:stroke startarrow="open" endarrow="open" joinstyle="miter"/>
                </v:shape>
                <v:shape id="文本框 42" o:spid="_x0000_s1068" type="#_x0000_t202" style="position:absolute;left:6699;top:2976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554A4338" w14:textId="77777777" w:rsidR="00352DBA" w:rsidRDefault="00000000">
                        <w:pPr>
                          <w:spacing w:after="0"/>
                          <w:jc w:val="center"/>
                        </w:pPr>
                        <w:r>
                          <w:rPr>
                            <w:rFonts w:hint="eastAsia"/>
                            <w:lang w:val="en-US" w:eastAsia="zh-CN"/>
                          </w:rPr>
                          <w:t>UE 2 of</w:t>
                        </w:r>
                      </w:p>
                      <w:p w14:paraId="1D019E54" w14:textId="77777777" w:rsidR="00352DBA" w:rsidRDefault="00000000">
                        <w:pPr>
                          <w:spacing w:after="0"/>
                          <w:jc w:val="center"/>
                        </w:pPr>
                        <w:r>
                          <w:rPr>
                            <w:rFonts w:hint="eastAsia"/>
                            <w:lang w:val="en-US" w:eastAsia="zh-CN"/>
                          </w:rPr>
                          <w:t>OP2</w:t>
                        </w:r>
                      </w:p>
                    </w:txbxContent>
                  </v:textbox>
                </v:shape>
                <v:shape id="文本框 43" o:spid="_x0000_s1069" type="#_x0000_t202" style="position:absolute;left:18161;top:29578;width:6991;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5FDD1641" w14:textId="77777777" w:rsidR="00352DBA" w:rsidRDefault="00000000">
                        <w:pPr>
                          <w:spacing w:after="0"/>
                          <w:jc w:val="center"/>
                          <w:rPr>
                            <w:lang w:val="en-US"/>
                          </w:rPr>
                        </w:pPr>
                        <w:r>
                          <w:rPr>
                            <w:rFonts w:hint="eastAsia"/>
                            <w:lang w:val="en-US" w:eastAsia="zh-CN"/>
                          </w:rPr>
                          <w:t>UE 1</w:t>
                        </w:r>
                      </w:p>
                      <w:p w14:paraId="3FABA616" w14:textId="77777777" w:rsidR="00352DBA" w:rsidRDefault="00000000">
                        <w:pPr>
                          <w:spacing w:after="0"/>
                          <w:jc w:val="center"/>
                        </w:pPr>
                        <w:r>
                          <w:rPr>
                            <w:lang w:val="en-US" w:eastAsia="zh-CN"/>
                          </w:rPr>
                          <w:t>o</w:t>
                        </w:r>
                        <w:r>
                          <w:rPr>
                            <w:rFonts w:hint="eastAsia"/>
                            <w:lang w:val="en-US" w:eastAsia="zh-CN"/>
                          </w:rPr>
                          <w:t>f OP1</w:t>
                        </w:r>
                      </w:p>
                    </w:txbxContent>
                  </v:textbox>
                </v:shape>
                <v:shape id="文本框 44" o:spid="_x0000_s1070" type="#_x0000_t202" style="position:absolute;left:23539;top:29762;width:6991;height:5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1C1353E2" w14:textId="77777777" w:rsidR="00352DBA" w:rsidRDefault="00000000">
                        <w:pPr>
                          <w:spacing w:after="0"/>
                          <w:jc w:val="center"/>
                        </w:pPr>
                        <w:r>
                          <w:rPr>
                            <w:rFonts w:hint="eastAsia"/>
                            <w:lang w:val="en-US" w:eastAsia="zh-CN"/>
                          </w:rPr>
                          <w:t>UE N</w:t>
                        </w:r>
                      </w:p>
                      <w:p w14:paraId="2C85C252" w14:textId="77777777" w:rsidR="00352DBA" w:rsidRDefault="00000000">
                        <w:pPr>
                          <w:spacing w:after="0"/>
                          <w:jc w:val="center"/>
                        </w:pPr>
                        <w:r>
                          <w:rPr>
                            <w:lang w:val="en-US" w:eastAsia="zh-CN"/>
                          </w:rPr>
                          <w:t>o</w:t>
                        </w:r>
                        <w:r>
                          <w:rPr>
                            <w:rFonts w:hint="eastAsia"/>
                            <w:lang w:val="en-US" w:eastAsia="zh-CN"/>
                          </w:rPr>
                          <w:t>f OP2</w:t>
                        </w:r>
                      </w:p>
                    </w:txbxContent>
                  </v:textbox>
                </v:shape>
                <v:shape id="直接箭头连接符 45" o:spid="_x0000_s1071" type="#_x0000_t32" style="position:absolute;left:18262;top:19380;width:941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" strokecolor="windowText" strokeweight="1.5pt">
                  <v:stroke startarrow="open" endarrow="open" joinstyle="miter"/>
                </v:shape>
                <v:shape id="云形 7" o:spid="_x0000_s1072" style="position:absolute;left:49828;top:16211;width:12154;height:7315;rotation:307726fd;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5a5a5" strokecolor="#787878" strokeweight="1pt">
                  <v:stroke joinstyle="miter"/>
                  <v:path arrowok="t" o:connecttype="custom" o:connectlocs="132033,443264;60770,429768;194913,590956;163740,597408;463593,661924;444799,632460;811020,588450;803508,620776;960186,388688;1051650,509524;1175946,259994;1135208,305308;1078208,91880;1080347,113284;818081,66921;838957,39624;622916,79925;633016,56388;393876,87918;430451,110744;116109,267360;109723,243332" o:connectangles="0,0,0,0,0,0,0,0,0,0,0,0,0,0,0,0,0,0,0,0,0,0"/>
                </v:shape>
                <v:shape id="文本框 23" o:spid="_x0000_s1073" type="#_x0000_t202" style="position:absolute;left:51003;top:16560;width:9322;height:9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BBA30D9" w14:textId="77777777" w:rsidR="00352DBA" w:rsidRDefault="00000000">
                        <w:pPr>
                          <w:spacing w:after="0" w:line="120" w:lineRule="atLeast"/>
                          <w:jc w:val="center"/>
                          <w:rPr>
                            <w:lang w:val="en-US" w:eastAsia="zh-CN"/>
                          </w:rPr>
                        </w:pPr>
                        <w:r>
                          <w:rPr>
                            <w:rFonts w:hint="eastAsia"/>
                            <w:lang w:val="en-US" w:eastAsia="zh-CN"/>
                          </w:rPr>
                          <w:t xml:space="preserve">OP3 shared E-UTRAN </w:t>
                        </w:r>
                      </w:p>
                      <w:p w14:paraId="60F0E97E" w14:textId="77777777" w:rsidR="00352DBA" w:rsidRDefault="00000000">
                        <w:r>
                          <w:rPr>
                            <w:rFonts w:hint="eastAsia"/>
                            <w:lang w:val="en-US" w:eastAsia="zh-CN"/>
                          </w:rPr>
                          <w:t>and shared NG-RAN</w:t>
                        </w:r>
                      </w:p>
                      <w:p w14:paraId="153A7FEF" w14:textId="77777777" w:rsidR="00352DBA" w:rsidRDefault="00352DBA">
                        <w:pPr>
                          <w:spacing w:after="0" w:line="120" w:lineRule="atLeast"/>
                          <w:jc w:val="center"/>
                        </w:pPr>
                      </w:p>
                      <w:p w14:paraId="004AC2A7" w14:textId="77777777" w:rsidR="00352DBA" w:rsidRDefault="00352DBA"/>
                    </w:txbxContent>
                  </v:textbox>
                </v:shape>
                <v:shape id="直接箭头连接符 45" o:spid="_x0000_s1074" type="#_x0000_t32" style="position:absolute;left:41224;top:19659;width:81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" strokecolor="windowText" strokeweight="1.5pt">
                  <v:stroke startarrow="open" endarrow="open" joinstyle="miter"/>
                </v:shape>
                <v:shape id="文本框 33" o:spid="_x0000_s1075" type="#_x0000_t202" style="position:absolute;left:40944;top:16256;width:8420;height:1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5E9C1080" w14:textId="77777777" w:rsidR="00352DBA" w:rsidRDefault="00000000">
                        <w:pPr>
                          <w:jc w:val="center"/>
                          <w:rPr>
                            <w:lang w:val="en-US" w:eastAsia="zh-CN"/>
                          </w:rPr>
                        </w:pPr>
                        <w:r>
                          <w:rPr>
                            <w:lang w:val="en-US" w:eastAsia="zh-CN" w:bidi="ar"/>
                          </w:rPr>
                          <w:t>connection between the OP</w:t>
                        </w:r>
                        <w:r>
                          <w:rPr>
                            <w:rFonts w:hint="eastAsia"/>
                            <w:lang w:val="en-US" w:eastAsia="zh-CN" w:bidi="ar"/>
                          </w:rPr>
                          <w:t>3</w:t>
                        </w:r>
                        <w:r>
                          <w:rPr>
                            <w:lang w:val="en-US" w:eastAsia="zh-CN" w:bidi="ar"/>
                          </w:rPr>
                          <w:t xml:space="preserve">’s </w:t>
                        </w:r>
                        <w:r>
                          <w:rPr>
                            <w:rFonts w:hint="eastAsia"/>
                            <w:lang w:val="en-US" w:eastAsia="zh-CN" w:bidi="ar"/>
                          </w:rPr>
                          <w:t>RAN</w:t>
                        </w:r>
                        <w:r>
                          <w:rPr>
                            <w:lang w:val="en-US" w:eastAsia="zh-CN" w:bidi="ar"/>
                          </w:rPr>
                          <w:t xml:space="preserve"> and OP2’s CN</w:t>
                        </w:r>
                      </w:p>
                    </w:txbxContent>
                  </v:textbox>
                </v:shape>
                <v:shape id="文本框 42" o:spid="_x0000_s1076" type="#_x0000_t202" style="position:absolute;left:9328;top:11118;width:6064;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17DF0E13" w14:textId="77777777" w:rsidR="00352DBA" w:rsidRDefault="00000000">
                        <w:pPr>
                          <w:spacing w:after="0"/>
                          <w:jc w:val="center"/>
                          <w:rPr>
                            <w:lang w:val="en-US"/>
                          </w:rPr>
                        </w:pPr>
                        <w:r>
                          <w:rPr>
                            <w:rFonts w:hint="eastAsia"/>
                            <w:lang w:val="en-US" w:eastAsia="zh-CN"/>
                          </w:rPr>
                          <w:t>Area 1</w:t>
                        </w:r>
                      </w:p>
                    </w:txbxContent>
                  </v:textbox>
                </v:shape>
                <v:shape id="文本框 42" o:spid="_x0000_s1077" type="#_x0000_t202" style="position:absolute;left:36607;top:10896;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4E96474" w14:textId="77777777" w:rsidR="00352DBA" w:rsidRDefault="00000000">
                        <w:pPr>
                          <w:spacing w:after="0"/>
                          <w:jc w:val="center"/>
                          <w:rPr>
                            <w:lang w:val="en-US"/>
                          </w:rPr>
                        </w:pPr>
                        <w:r>
                          <w:rPr>
                            <w:rFonts w:hint="eastAsia"/>
                            <w:lang w:val="en-US" w:eastAsia="zh-CN"/>
                          </w:rPr>
                          <w:t>Area 2</w:t>
                        </w:r>
                      </w:p>
                    </w:txbxContent>
                  </v:textbox>
                </v:shape>
                <v:shape id="文本框 42" o:spid="_x0000_s1078" type="#_x0000_t202" style="position:absolute;left:54190;top:10883;width:6065;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178920F1" w14:textId="77777777" w:rsidR="00352DBA" w:rsidRDefault="00000000">
                        <w:pPr>
                          <w:spacing w:after="0"/>
                          <w:jc w:val="center"/>
                          <w:rPr>
                            <w:lang w:val="en-US"/>
                          </w:rPr>
                        </w:pPr>
                        <w:r>
                          <w:rPr>
                            <w:rFonts w:hint="eastAsia"/>
                            <w:lang w:val="en-US" w:eastAsia="zh-CN"/>
                          </w:rPr>
                          <w:t>Area 3</w:t>
                        </w:r>
                      </w:p>
                    </w:txbxContent>
                  </v:textbox>
                </v:shape>
                <w10:anchorlock/>
              </v:group>
            </w:pict>
          </mc:Fallback>
        </mc:AlternateContent>
      </w:r>
    </w:p>
    <w:p w14:paraId="02C16BA3" w14:textId="77777777" w:rsidR="00352DBA" w:rsidRDefault="00000000">
      <w:pPr>
        <w:pStyle w:val="TF"/>
        <w:rPr>
          <w:rFonts w:ascii="Calibri" w:eastAsia="宋体" w:hAnsi="Calibri"/>
          <w:kern w:val="2"/>
          <w:sz w:val="21"/>
          <w:szCs w:val="24"/>
          <w:lang w:val="en-US" w:eastAsia="zh-CN"/>
        </w:rPr>
      </w:pPr>
      <w:r>
        <w:rPr>
          <w:rFonts w:eastAsia="Times New Roman" w:hint="eastAsia"/>
          <w:lang w:val="en-US"/>
        </w:rPr>
        <w:t>Figure 5.</w:t>
      </w:r>
      <w:r>
        <w:rPr>
          <w:rFonts w:eastAsia="Times New Roman"/>
          <w:lang w:val="en-US"/>
        </w:rPr>
        <w:t>A</w:t>
      </w:r>
      <w:r>
        <w:rPr>
          <w:rFonts w:eastAsia="Times New Roman" w:hint="eastAsia"/>
          <w:lang w:val="en-US"/>
        </w:rPr>
        <w:t>.</w:t>
      </w:r>
      <w:r>
        <w:rPr>
          <w:rFonts w:eastAsia="Times New Roman"/>
          <w:lang w:val="en-US"/>
        </w:rPr>
        <w:t>3-</w:t>
      </w:r>
      <w:r>
        <w:rPr>
          <w:rFonts w:eastAsia="宋体" w:hint="eastAsia"/>
          <w:lang w:val="en-US" w:eastAsia="zh-CN"/>
        </w:rPr>
        <w:t>2</w:t>
      </w:r>
      <w:r>
        <w:rPr>
          <w:rFonts w:eastAsia="Times New Roman"/>
          <w:lang w:val="en-US"/>
        </w:rPr>
        <w:t>:</w:t>
      </w:r>
      <w:r>
        <w:rPr>
          <w:rFonts w:eastAsia="Times New Roman" w:hint="eastAsia"/>
          <w:lang w:val="en-US"/>
        </w:rPr>
        <w:t xml:space="preserve"> Emergency call routing </w:t>
      </w:r>
      <w:r>
        <w:rPr>
          <w:rFonts w:eastAsia="宋体" w:hint="eastAsia"/>
          <w:lang w:val="en-US" w:eastAsia="zh-CN"/>
        </w:rPr>
        <w:t xml:space="preserve">with </w:t>
      </w:r>
      <w:r>
        <w:rPr>
          <w:rFonts w:eastAsia="Times New Roman" w:hint="eastAsia"/>
          <w:lang w:val="en-US"/>
        </w:rPr>
        <w:t>multiple sharing scenario</w:t>
      </w:r>
      <w:r>
        <w:rPr>
          <w:rFonts w:eastAsia="宋体" w:hint="eastAsia"/>
          <w:lang w:val="en-US" w:eastAsia="zh-CN"/>
        </w:rPr>
        <w:t>s</w:t>
      </w:r>
      <w:r>
        <w:rPr>
          <w:rFonts w:eastAsia="Times New Roman" w:hint="eastAsia"/>
          <w:lang w:val="en-US"/>
        </w:rPr>
        <w:t xml:space="preserve"> </w:t>
      </w:r>
    </w:p>
    <w:p w14:paraId="514AF487" w14:textId="77777777" w:rsidR="00352DBA" w:rsidRDefault="00000000">
      <w:pPr>
        <w:rPr>
          <w:lang w:val="en-US" w:eastAsia="zh-CN"/>
        </w:rPr>
      </w:pPr>
      <w:r>
        <w:rPr>
          <w:lang w:val="en-US"/>
        </w:rPr>
        <w:t>1. UE 2 successfully registers to OP 2’s PLMN via the shared NG-RAN</w:t>
      </w:r>
      <w:r>
        <w:rPr>
          <w:rFonts w:hint="eastAsia"/>
          <w:lang w:val="en-US" w:eastAsia="zh-CN"/>
        </w:rPr>
        <w:t>.</w:t>
      </w:r>
    </w:p>
    <w:p w14:paraId="4393AE3F" w14:textId="77777777" w:rsidR="00352DBA" w:rsidRDefault="00000000">
      <w:pPr>
        <w:rPr>
          <w:lang w:val="en-US"/>
        </w:rPr>
      </w:pPr>
      <w:r>
        <w:rPr>
          <w:lang w:val="en-US"/>
        </w:rPr>
        <w:lastRenderedPageBreak/>
        <w:t>2. UE 1 successfully registers to OP 1's PLMN.</w:t>
      </w:r>
    </w:p>
    <w:p w14:paraId="13907125" w14:textId="77777777" w:rsidR="00352DBA" w:rsidRDefault="00000000">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14:paraId="27514C25" w14:textId="77777777" w:rsidR="00352DBA" w:rsidRDefault="00000000">
      <w:pPr>
        <w:rPr>
          <w:lang w:val="en-US"/>
        </w:rPr>
      </w:pPr>
      <w:r>
        <w:rPr>
          <w:lang w:val="en-US"/>
        </w:rPr>
        <w:t>4. UE 2 initiate</w:t>
      </w:r>
      <w:r>
        <w:rPr>
          <w:lang w:val="en-US" w:eastAsia="zh-CN"/>
        </w:rPr>
        <w:t>s</w:t>
      </w:r>
      <w:r>
        <w:rPr>
          <w:lang w:val="en-US"/>
        </w:rPr>
        <w:t xml:space="preserve"> a 5G voice call to user N and succeeds</w:t>
      </w:r>
      <w:r>
        <w:rPr>
          <w:rFonts w:hint="eastAsia"/>
          <w:lang w:val="en-US" w:eastAsia="zh-CN"/>
        </w:rPr>
        <w:t xml:space="preserve"> under the shared network</w:t>
      </w:r>
      <w:r>
        <w:rPr>
          <w:lang w:val="en-US"/>
        </w:rPr>
        <w:t>.</w:t>
      </w:r>
    </w:p>
    <w:p w14:paraId="74E2E7A7" w14:textId="613E5D78" w:rsidR="00352DBA" w:rsidRDefault="00000000">
      <w:pPr>
        <w:pStyle w:val="B1"/>
        <w:ind w:leftChars="100" w:left="200" w:firstLineChars="100" w:firstLine="2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14:paraId="3FDDE50F" w14:textId="77777777" w:rsidR="00352DBA" w:rsidRDefault="00000000">
      <w:pPr>
        <w:pStyle w:val="B1"/>
        <w:ind w:leftChars="100" w:left="200" w:firstLineChars="100" w:firstLine="200"/>
        <w:rPr>
          <w:lang w:val="en-US"/>
        </w:rPr>
      </w:pPr>
      <w:r>
        <w:rPr>
          <w:lang w:val="en-US"/>
        </w:rPr>
        <w:t>-</w:t>
      </w:r>
      <w:r>
        <w:tab/>
      </w:r>
      <w:r>
        <w:rPr>
          <w:lang w:val="en-US"/>
        </w:rPr>
        <w:t xml:space="preserve">When </w:t>
      </w:r>
      <w:r>
        <w:rPr>
          <w:lang w:val="en-US" w:eastAsia="zh-CN"/>
        </w:rPr>
        <w:t>UE 2</w:t>
      </w:r>
      <w:r>
        <w:rPr>
          <w:lang w:val="en-US"/>
        </w:rPr>
        <w:t xml:space="preserve"> m</w:t>
      </w:r>
      <w:r>
        <w:rPr>
          <w:lang w:val="en-US"/>
        </w:rPr>
        <w:t xml:space="preserve">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14:paraId="3EA93FCC" w14:textId="77777777" w:rsidR="00352DBA" w:rsidRDefault="00000000">
      <w:pPr>
        <w:pStyle w:val="B1"/>
        <w:ind w:leftChars="100" w:left="200" w:firstLineChars="100" w:firstLine="2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14:paraId="7E015CA8" w14:textId="77777777" w:rsidR="00352DBA" w:rsidRDefault="00000000" w:rsidP="002248F8">
      <w:pPr>
        <w:numPr>
          <w:ilvl w:val="0"/>
          <w:numId w:val="1"/>
        </w:numPr>
        <w:rPr>
          <w:lang w:val="en-US"/>
        </w:rPr>
      </w:pPr>
      <w:r>
        <w:rPr>
          <w:rFonts w:hint="eastAsia"/>
          <w:lang w:val="en-US" w:eastAsia="zh-CN"/>
        </w:rPr>
        <w:t>UE 1</w:t>
      </w:r>
      <w:r>
        <w:rPr>
          <w:lang w:val="en-US"/>
        </w:rPr>
        <w:t xml:space="preserve"> initiates 5G voice call to </w:t>
      </w:r>
      <w:r>
        <w:rPr>
          <w:rFonts w:hint="eastAsia"/>
          <w:lang w:val="en-US" w:eastAsia="zh-CN"/>
        </w:rPr>
        <w:t xml:space="preserve">UE </w:t>
      </w:r>
      <w:r>
        <w:rPr>
          <w:lang w:val="en-US"/>
        </w:rPr>
        <w:t xml:space="preserve">N. The call succeeds. When </w:t>
      </w:r>
      <w:r>
        <w:rPr>
          <w:rFonts w:hint="eastAsia"/>
          <w:lang w:val="en-US" w:eastAsia="zh-CN"/>
        </w:rPr>
        <w:t>UE 1</w:t>
      </w:r>
      <w:r>
        <w:rPr>
          <w:lang w:val="en-US"/>
        </w:rPr>
        <w:t xml:space="preserve"> moves to </w:t>
      </w:r>
      <w:r>
        <w:rPr>
          <w:rFonts w:hint="eastAsia"/>
          <w:lang w:val="en-US" w:eastAsia="zh-CN"/>
        </w:rPr>
        <w:t>OP 1</w:t>
      </w:r>
      <w:r>
        <w:rPr>
          <w:lang w:val="en-US"/>
        </w:rPr>
        <w:t>'s 4G network, the call does not drop.</w:t>
      </w:r>
    </w:p>
    <w:p w14:paraId="36C7A2BC" w14:textId="30EF4B1C" w:rsidR="00352DBA" w:rsidRPr="002248F8" w:rsidRDefault="00000000" w:rsidP="002248F8">
      <w:pPr>
        <w:numPr>
          <w:ilvl w:val="0"/>
          <w:numId w:val="1"/>
        </w:numPr>
        <w:rPr>
          <w:lang w:val="en-US" w:eastAsia="zh-CN"/>
        </w:rPr>
      </w:pPr>
      <w:r w:rsidRPr="002248F8">
        <w:rPr>
          <w:lang w:val="en-US"/>
        </w:rPr>
        <w:t xml:space="preserve">According to national regulations, </w:t>
      </w:r>
      <w:r>
        <w:rPr>
          <w:rFonts w:hint="eastAsia"/>
          <w:lang w:val="en-US" w:eastAsia="zh-CN"/>
        </w:rPr>
        <w:t xml:space="preserve">a </w:t>
      </w:r>
      <w:r w:rsidRPr="002248F8">
        <w:rPr>
          <w:lang w:val="en-US"/>
        </w:rPr>
        <w:t>user access</w:t>
      </w:r>
      <w:r>
        <w:rPr>
          <w:rFonts w:hint="eastAsia"/>
          <w:lang w:val="en-US" w:eastAsia="zh-CN"/>
        </w:rPr>
        <w:t>es</w:t>
      </w:r>
      <w:r w:rsidRPr="002248F8">
        <w:rPr>
          <w:lang w:val="en-US"/>
        </w:rPr>
        <w:t xml:space="preserve"> the shared network </w:t>
      </w:r>
      <w:r>
        <w:rPr>
          <w:rFonts w:hint="eastAsia"/>
          <w:lang w:val="en-US" w:eastAsia="zh-CN"/>
        </w:rPr>
        <w:t xml:space="preserve">may </w:t>
      </w:r>
      <w:r w:rsidRPr="002248F8">
        <w:rPr>
          <w:lang w:val="en-US"/>
        </w:rPr>
        <w:t xml:space="preserve">also </w:t>
      </w:r>
      <w:r>
        <w:rPr>
          <w:rFonts w:hint="eastAsia"/>
          <w:lang w:val="en-US" w:eastAsia="zh-CN"/>
        </w:rPr>
        <w:t>need</w:t>
      </w:r>
      <w:r w:rsidRPr="002248F8">
        <w:rPr>
          <w:lang w:val="en-US"/>
        </w:rPr>
        <w:t xml:space="preserve"> to use emergency call</w:t>
      </w:r>
      <w:r>
        <w:rPr>
          <w:rFonts w:hint="eastAsia"/>
          <w:lang w:val="en-US" w:eastAsia="zh-CN"/>
        </w:rPr>
        <w:t xml:space="preserve"> in different sharing s</w:t>
      </w:r>
      <w:r w:rsidRPr="002248F8">
        <w:rPr>
          <w:lang w:val="en-US"/>
        </w:rPr>
        <w:t>cenario</w:t>
      </w:r>
      <w:r>
        <w:rPr>
          <w:rFonts w:hint="eastAsia"/>
          <w:lang w:val="en-US" w:eastAsia="zh-CN"/>
        </w:rPr>
        <w:t>s</w:t>
      </w:r>
      <w:r w:rsidRPr="002248F8">
        <w:rPr>
          <w:lang w:val="en-US"/>
        </w:rPr>
        <w:t>.</w:t>
      </w:r>
      <w:r>
        <w:rPr>
          <w:rFonts w:hint="eastAsia"/>
          <w:lang w:val="en-US" w:eastAsia="zh-CN"/>
        </w:rPr>
        <w:t xml:space="preserve"> </w:t>
      </w:r>
      <w:r w:rsidRPr="002248F8">
        <w:rPr>
          <w:lang w:val="en-US" w:eastAsia="zh-CN"/>
        </w:rPr>
        <w:t>For example, in the scenario of Fig. 5.A.3-</w:t>
      </w:r>
      <w:r>
        <w:rPr>
          <w:rFonts w:hint="eastAsia"/>
          <w:lang w:val="en-US" w:eastAsia="zh-CN"/>
        </w:rPr>
        <w:t>2</w:t>
      </w:r>
      <w:r w:rsidRPr="002248F8">
        <w:rPr>
          <w:lang w:val="en-US" w:eastAsia="zh-CN"/>
        </w:rPr>
        <w:t>,</w:t>
      </w:r>
    </w:p>
    <w:p w14:paraId="1B1CA40E" w14:textId="77777777" w:rsidR="00352DBA" w:rsidRDefault="00000000" w:rsidP="002248F8">
      <w:pPr>
        <w:pStyle w:val="B1"/>
        <w:ind w:leftChars="100" w:left="200" w:firstLineChars="100" w:firstLine="200"/>
        <w:rPr>
          <w:lang w:val="en-US"/>
        </w:rPr>
      </w:pPr>
      <w:r w:rsidRPr="002248F8">
        <w:rPr>
          <w:lang w:val="en-US"/>
        </w:rPr>
        <w:t>-</w:t>
      </w:r>
      <w:r>
        <w:rPr>
          <w:rFonts w:hint="eastAsia"/>
          <w:lang w:val="en-US" w:eastAsia="zh-CN"/>
        </w:rPr>
        <w:t xml:space="preserve"> </w:t>
      </w:r>
      <w:r>
        <w:rPr>
          <w:lang w:val="en-US"/>
        </w:rPr>
        <w:t>UE 2 successfully registers to OP 2’s PLMN via the shared NG-RAN</w:t>
      </w:r>
      <w:r>
        <w:rPr>
          <w:lang w:val="en-US" w:eastAsia="zh-CN"/>
        </w:rPr>
        <w:t xml:space="preserve"> of OP1</w:t>
      </w:r>
      <w:r w:rsidRPr="002248F8">
        <w:rPr>
          <w:lang w:val="en-US"/>
        </w:rPr>
        <w:t xml:space="preserve">, and the geographical location of UE2 is in area 1. </w:t>
      </w:r>
      <w:r>
        <w:rPr>
          <w:lang w:val="en-US" w:eastAsia="zh-CN"/>
        </w:rPr>
        <w:t>T</w:t>
      </w:r>
      <w:r>
        <w:rPr>
          <w:lang w:val="en-US"/>
        </w:rPr>
        <w:t xml:space="preserve">he shared network </w:t>
      </w:r>
      <w:r>
        <w:rPr>
          <w:lang w:val="en-US" w:eastAsia="zh-CN"/>
        </w:rPr>
        <w:t xml:space="preserve">of OP1 may </w:t>
      </w:r>
      <w:r>
        <w:rPr>
          <w:lang w:val="en-US"/>
        </w:rPr>
        <w:t>need to transmit the user location information (</w:t>
      </w:r>
      <w:r>
        <w:rPr>
          <w:lang w:val="en-US" w:eastAsia="zh-CN"/>
        </w:rPr>
        <w:t xml:space="preserve">e.g., </w:t>
      </w:r>
      <w:r>
        <w:rPr>
          <w:lang w:val="en-US"/>
        </w:rPr>
        <w:t>11100F) to the core network of the</w:t>
      </w:r>
      <w:r>
        <w:rPr>
          <w:lang w:val="en-US" w:eastAsia="zh-CN"/>
        </w:rPr>
        <w:t xml:space="preserve"> OP2 as the service provider.</w:t>
      </w:r>
    </w:p>
    <w:p w14:paraId="34CE619D" w14:textId="76AEE1DC" w:rsidR="00352DBA" w:rsidRPr="002248F8" w:rsidRDefault="00000000" w:rsidP="002248F8">
      <w:pPr>
        <w:pStyle w:val="B1"/>
        <w:ind w:leftChars="100" w:left="200" w:firstLineChars="100" w:firstLine="200"/>
        <w:rPr>
          <w:lang w:val="en-US" w:eastAsia="zh-CN"/>
        </w:rPr>
      </w:pPr>
      <w:r w:rsidRPr="002248F8">
        <w:rPr>
          <w:lang w:val="en-US"/>
        </w:rPr>
        <w:t>-</w:t>
      </w:r>
      <w:r>
        <w:rPr>
          <w:rFonts w:hint="eastAsia"/>
          <w:lang w:val="en-US" w:eastAsia="zh-CN"/>
        </w:rPr>
        <w:t xml:space="preserve"> </w:t>
      </w:r>
      <w:r w:rsidRPr="002248F8">
        <w:rPr>
          <w:lang w:val="en-US"/>
        </w:rPr>
        <w:t>At this time,</w:t>
      </w:r>
      <w:r w:rsidR="007D7719">
        <w:rPr>
          <w:lang w:val="en-US"/>
        </w:rPr>
        <w:t xml:space="preserve"> </w:t>
      </w:r>
      <w:r>
        <w:rPr>
          <w:lang w:val="en-US" w:eastAsia="zh-CN"/>
        </w:rPr>
        <w:t>OP</w:t>
      </w:r>
      <w:r w:rsidRPr="002248F8">
        <w:rPr>
          <w:lang w:val="en-US"/>
        </w:rPr>
        <w:t>2</w:t>
      </w:r>
      <w:r>
        <w:rPr>
          <w:lang w:val="en-US" w:eastAsia="zh-CN"/>
        </w:rPr>
        <w:t xml:space="preserve">’s core network </w:t>
      </w:r>
      <w:r w:rsidRPr="002248F8">
        <w:rPr>
          <w:lang w:val="en-US"/>
        </w:rPr>
        <w:t xml:space="preserve">also </w:t>
      </w:r>
      <w:r>
        <w:rPr>
          <w:lang w:val="en-US" w:eastAsia="zh-CN"/>
        </w:rPr>
        <w:t>maintain</w:t>
      </w:r>
      <w:r w:rsidR="007D7719">
        <w:rPr>
          <w:rFonts w:hint="eastAsia"/>
          <w:lang w:val="en-US" w:eastAsia="zh-CN"/>
        </w:rPr>
        <w:t>s</w:t>
      </w:r>
      <w:r>
        <w:rPr>
          <w:lang w:val="en-US" w:eastAsia="zh-CN"/>
        </w:rPr>
        <w:t xml:space="preserve"> the</w:t>
      </w:r>
      <w:r w:rsidRPr="002248F8">
        <w:rPr>
          <w:lang w:val="en-US"/>
        </w:rPr>
        <w:t xml:space="preserve"> location information</w:t>
      </w:r>
      <w:r>
        <w:rPr>
          <w:lang w:val="en-US" w:eastAsia="zh-CN"/>
        </w:rPr>
        <w:t xml:space="preserve"> related with non-shared</w:t>
      </w:r>
      <w:r>
        <w:rPr>
          <w:lang w:val="en-US"/>
        </w:rPr>
        <w:t xml:space="preserve"> </w:t>
      </w:r>
      <w:r>
        <w:rPr>
          <w:lang w:val="en-US" w:eastAsia="zh-CN"/>
        </w:rPr>
        <w:t>E-UTRAN</w:t>
      </w:r>
      <w:r>
        <w:rPr>
          <w:lang w:val="en-US"/>
        </w:rPr>
        <w:t xml:space="preserve"> and </w:t>
      </w:r>
      <w:r>
        <w:rPr>
          <w:lang w:val="en-US" w:eastAsia="zh-CN"/>
        </w:rPr>
        <w:t>NG-RAN of its own, f</w:t>
      </w:r>
      <w:r>
        <w:rPr>
          <w:lang w:val="en-US"/>
        </w:rPr>
        <w:t xml:space="preserve">or example </w:t>
      </w:r>
      <w:r>
        <w:rPr>
          <w:lang w:val="en-US" w:eastAsia="zh-CN"/>
        </w:rPr>
        <w:t xml:space="preserve">a </w:t>
      </w:r>
      <w:r>
        <w:rPr>
          <w:lang w:val="en-US"/>
        </w:rPr>
        <w:t>location information</w:t>
      </w:r>
      <w:r>
        <w:rPr>
          <w:lang w:val="en-US" w:eastAsia="zh-CN"/>
        </w:rPr>
        <w:t xml:space="preserve"> “1110” of </w:t>
      </w:r>
      <w:r>
        <w:rPr>
          <w:rFonts w:hint="eastAsia"/>
          <w:lang w:val="en-US" w:eastAsia="zh-CN"/>
        </w:rPr>
        <w:t xml:space="preserve">its own </w:t>
      </w:r>
      <w:r>
        <w:rPr>
          <w:lang w:val="en-US" w:eastAsia="zh-CN"/>
        </w:rPr>
        <w:t>E-UTRAN, which</w:t>
      </w:r>
      <w:r>
        <w:rPr>
          <w:lang w:val="en-US"/>
        </w:rPr>
        <w:t xml:space="preserve"> is very similar to </w:t>
      </w:r>
      <w:r>
        <w:rPr>
          <w:lang w:val="en-US" w:eastAsia="zh-CN"/>
        </w:rPr>
        <w:t>“11100F”</w:t>
      </w:r>
      <w:r>
        <w:rPr>
          <w:lang w:val="en-US"/>
        </w:rPr>
        <w:t>, but the</w:t>
      </w:r>
      <w:r>
        <w:rPr>
          <w:lang w:val="en-US" w:eastAsia="zh-CN"/>
        </w:rPr>
        <w:t xml:space="preserve"> corresponding</w:t>
      </w:r>
      <w:r>
        <w:rPr>
          <w:lang w:val="en-US"/>
        </w:rPr>
        <w:t xml:space="preserve"> geographic location of </w:t>
      </w:r>
      <w:r>
        <w:rPr>
          <w:lang w:val="en-US" w:eastAsia="zh-CN"/>
        </w:rPr>
        <w:t>“1110”</w:t>
      </w:r>
      <w:r>
        <w:rPr>
          <w:lang w:val="en-US"/>
        </w:rPr>
        <w:t xml:space="preserve"> is in the </w:t>
      </w:r>
      <w:r>
        <w:rPr>
          <w:lang w:val="en-US" w:eastAsia="zh-CN"/>
        </w:rPr>
        <w:t>area</w:t>
      </w:r>
      <w:r>
        <w:rPr>
          <w:lang w:val="en-US"/>
        </w:rPr>
        <w:t xml:space="preserve"> 2</w:t>
      </w:r>
      <w:r>
        <w:rPr>
          <w:lang w:val="en-US" w:eastAsia="zh-CN"/>
        </w:rPr>
        <w:t>.</w:t>
      </w:r>
    </w:p>
    <w:p w14:paraId="6C83842C" w14:textId="2E1BA70A" w:rsidR="00352DBA" w:rsidRDefault="00000000" w:rsidP="002248F8">
      <w:pPr>
        <w:pStyle w:val="B1"/>
        <w:ind w:leftChars="100" w:left="200" w:firstLineChars="100" w:firstLine="200"/>
        <w:rPr>
          <w:lang w:val="en-US" w:eastAsia="zh-CN"/>
        </w:rPr>
      </w:pPr>
      <w:r w:rsidRPr="002248F8">
        <w:rPr>
          <w:lang w:val="en-US"/>
        </w:rPr>
        <w:t>-</w:t>
      </w:r>
      <w:r>
        <w:rPr>
          <w:rFonts w:hint="eastAsia"/>
          <w:lang w:val="en-US" w:eastAsia="zh-CN"/>
        </w:rPr>
        <w:t xml:space="preserve"> </w:t>
      </w:r>
      <w:r>
        <w:rPr>
          <w:lang w:val="en-US" w:eastAsia="zh-CN"/>
        </w:rPr>
        <w:t>I</w:t>
      </w:r>
      <w:r>
        <w:rPr>
          <w:lang w:val="en-US"/>
        </w:rPr>
        <w:t>n addition</w:t>
      </w:r>
      <w:r>
        <w:rPr>
          <w:lang w:val="en-US" w:eastAsia="zh-CN"/>
        </w:rPr>
        <w:t xml:space="preserve">, </w:t>
      </w:r>
      <w:r w:rsidRPr="002248F8">
        <w:rPr>
          <w:lang w:val="en-US"/>
        </w:rPr>
        <w:t>O</w:t>
      </w:r>
      <w:r>
        <w:rPr>
          <w:lang w:val="en-US" w:eastAsia="zh-CN"/>
        </w:rPr>
        <w:t>P</w:t>
      </w:r>
      <w:r w:rsidRPr="002248F8">
        <w:rPr>
          <w:lang w:val="en-US"/>
        </w:rPr>
        <w:t>2</w:t>
      </w:r>
      <w:r>
        <w:rPr>
          <w:lang w:val="en-US" w:eastAsia="zh-CN"/>
        </w:rPr>
        <w:t xml:space="preserve">’s core network </w:t>
      </w:r>
      <w:r w:rsidRPr="002248F8">
        <w:rPr>
          <w:lang w:val="en-US"/>
        </w:rPr>
        <w:t xml:space="preserve">also </w:t>
      </w:r>
      <w:r>
        <w:rPr>
          <w:lang w:val="en-US" w:eastAsia="zh-CN"/>
        </w:rPr>
        <w:t>have</w:t>
      </w:r>
      <w:r w:rsidR="007D7719">
        <w:rPr>
          <w:rFonts w:hint="eastAsia"/>
          <w:lang w:val="en-US" w:eastAsia="zh-CN"/>
        </w:rPr>
        <w:t>s</w:t>
      </w:r>
      <w:r>
        <w:rPr>
          <w:lang w:val="en-US" w:eastAsia="zh-CN"/>
        </w:rPr>
        <w:t xml:space="preserve"> the </w:t>
      </w:r>
      <w:r w:rsidRPr="002248F8">
        <w:rPr>
          <w:lang w:val="en-US"/>
        </w:rPr>
        <w:t>location information of OP3</w:t>
      </w:r>
      <w:r>
        <w:rPr>
          <w:lang w:val="en-US" w:eastAsia="zh-CN"/>
        </w:rPr>
        <w:t>’s shared network</w:t>
      </w:r>
      <w:r w:rsidRPr="002248F8">
        <w:rPr>
          <w:lang w:val="en-US"/>
        </w:rPr>
        <w:t xml:space="preserve">, because </w:t>
      </w:r>
      <w:r>
        <w:rPr>
          <w:lang w:val="en-US" w:eastAsia="zh-CN"/>
        </w:rPr>
        <w:t>OP</w:t>
      </w:r>
      <w:r w:rsidRPr="002248F8">
        <w:rPr>
          <w:lang w:val="en-US"/>
        </w:rPr>
        <w:t xml:space="preserve">2 and OP3 have </w:t>
      </w:r>
      <w:r>
        <w:rPr>
          <w:lang w:val="en-US" w:eastAsia="zh-CN"/>
        </w:rPr>
        <w:t>a</w:t>
      </w:r>
      <w:r w:rsidRPr="002248F8">
        <w:rPr>
          <w:lang w:val="en-US"/>
        </w:rPr>
        <w:t xml:space="preserve"> sharing </w:t>
      </w:r>
      <w:r>
        <w:rPr>
          <w:lang w:val="en-US" w:eastAsia="zh-CN"/>
        </w:rPr>
        <w:t>agreement with MOCN</w:t>
      </w:r>
      <w:r w:rsidRPr="002248F8">
        <w:rPr>
          <w:lang w:val="en-US"/>
        </w:rPr>
        <w:t xml:space="preserve">. The location information </w:t>
      </w:r>
      <w:r>
        <w:rPr>
          <w:lang w:val="en-US" w:eastAsia="zh-CN"/>
        </w:rPr>
        <w:t>“1110D6”</w:t>
      </w:r>
      <w:r>
        <w:rPr>
          <w:rFonts w:hint="eastAsia"/>
          <w:lang w:val="en-US" w:eastAsia="zh-CN"/>
        </w:rPr>
        <w:t xml:space="preserve"> </w:t>
      </w:r>
      <w:r w:rsidRPr="002248F8">
        <w:rPr>
          <w:lang w:val="en-US"/>
        </w:rPr>
        <w:t>of OP3</w:t>
      </w:r>
      <w:r>
        <w:rPr>
          <w:lang w:val="en-US" w:eastAsia="zh-CN"/>
        </w:rPr>
        <w:t xml:space="preserve">’s NG-RAN </w:t>
      </w:r>
      <w:r w:rsidRPr="002248F8">
        <w:rPr>
          <w:lang w:val="en-US"/>
        </w:rPr>
        <w:t xml:space="preserve">may be very similar to </w:t>
      </w:r>
      <w:r>
        <w:rPr>
          <w:lang w:val="en-US" w:eastAsia="zh-CN"/>
        </w:rPr>
        <w:t>“11100F”. B</w:t>
      </w:r>
      <w:r w:rsidRPr="002248F8">
        <w:rPr>
          <w:lang w:val="en-US"/>
        </w:rPr>
        <w:t xml:space="preserve">ut the </w:t>
      </w:r>
      <w:r>
        <w:rPr>
          <w:lang w:val="en-US" w:eastAsia="zh-CN"/>
        </w:rPr>
        <w:t xml:space="preserve">corresponding </w:t>
      </w:r>
      <w:r w:rsidRPr="002248F8">
        <w:rPr>
          <w:lang w:val="en-US"/>
        </w:rPr>
        <w:t xml:space="preserve">geographic location of the </w:t>
      </w:r>
      <w:r>
        <w:rPr>
          <w:lang w:val="en-US" w:eastAsia="zh-CN"/>
        </w:rPr>
        <w:t>“1110D6”</w:t>
      </w:r>
      <w:r w:rsidRPr="002248F8">
        <w:rPr>
          <w:lang w:val="en-US"/>
        </w:rPr>
        <w:t xml:space="preserve"> of OP3 is in the </w:t>
      </w:r>
      <w:r>
        <w:rPr>
          <w:lang w:val="en-US" w:eastAsia="zh-CN"/>
        </w:rPr>
        <w:t>area</w:t>
      </w:r>
      <w:r w:rsidRPr="002248F8">
        <w:rPr>
          <w:lang w:val="en-US"/>
        </w:rPr>
        <w:t xml:space="preserve"> 3</w:t>
      </w:r>
      <w:r>
        <w:rPr>
          <w:lang w:val="en-US" w:eastAsia="zh-CN"/>
        </w:rPr>
        <w:t>.</w:t>
      </w:r>
    </w:p>
    <w:p w14:paraId="0C727869" w14:textId="77777777" w:rsidR="00352DBA" w:rsidRDefault="00000000" w:rsidP="002248F8">
      <w:pPr>
        <w:pStyle w:val="B1"/>
        <w:ind w:leftChars="100" w:left="200" w:firstLineChars="100" w:firstLine="200"/>
        <w:rPr>
          <w:lang w:val="en-US" w:eastAsia="zh-CN"/>
        </w:rPr>
      </w:pPr>
      <w:r>
        <w:rPr>
          <w:rFonts w:hint="eastAsia"/>
          <w:lang w:val="en-US" w:eastAsia="zh-CN"/>
        </w:rPr>
        <w:t xml:space="preserve">- </w:t>
      </w:r>
      <w:r>
        <w:rPr>
          <w:rFonts w:hint="eastAsia"/>
          <w:lang w:val="en-US"/>
        </w:rPr>
        <w:t xml:space="preserve">UE2 initiates an emergency call under the shared network of OP1, it is most reasonable for the </w:t>
      </w:r>
      <w:r>
        <w:rPr>
          <w:rFonts w:hint="eastAsia"/>
          <w:lang w:val="en-US" w:eastAsia="zh-CN"/>
        </w:rPr>
        <w:t xml:space="preserve">core </w:t>
      </w:r>
      <w:r>
        <w:rPr>
          <w:rFonts w:hint="eastAsia"/>
          <w:lang w:val="en-US"/>
        </w:rPr>
        <w:t xml:space="preserve">network </w:t>
      </w:r>
      <w:r>
        <w:rPr>
          <w:rFonts w:hint="eastAsia"/>
          <w:lang w:val="en-US" w:eastAsia="zh-CN"/>
        </w:rPr>
        <w:t xml:space="preserve">of OP2 </w:t>
      </w:r>
      <w:r>
        <w:rPr>
          <w:rFonts w:hint="eastAsia"/>
          <w:lang w:val="en-US"/>
        </w:rPr>
        <w:t>to route the emergency</w:t>
      </w:r>
      <w:r>
        <w:rPr>
          <w:rFonts w:hint="eastAsia"/>
          <w:lang w:val="en-US" w:eastAsia="zh-CN"/>
        </w:rPr>
        <w:t xml:space="preserve"> </w:t>
      </w:r>
      <w:r>
        <w:rPr>
          <w:rFonts w:hint="eastAsia"/>
          <w:lang w:val="en-US"/>
        </w:rPr>
        <w:t xml:space="preserve">call to </w:t>
      </w:r>
      <w:r>
        <w:rPr>
          <w:rFonts w:hint="eastAsia"/>
          <w:lang w:val="en-US" w:eastAsia="zh-CN"/>
        </w:rPr>
        <w:t xml:space="preserve">PSAP within </w:t>
      </w:r>
      <w:r>
        <w:rPr>
          <w:rFonts w:hint="eastAsia"/>
          <w:lang w:val="en-US"/>
        </w:rPr>
        <w:t>area 1.</w:t>
      </w:r>
      <w:r>
        <w:rPr>
          <w:rFonts w:hint="eastAsia"/>
          <w:lang w:val="en-US" w:eastAsia="zh-CN"/>
        </w:rPr>
        <w:t xml:space="preserve"> </w:t>
      </w:r>
    </w:p>
    <w:p w14:paraId="1E820154" w14:textId="4F69132C" w:rsidR="00352DBA" w:rsidRPr="002248F8" w:rsidRDefault="00000000" w:rsidP="002248F8">
      <w:pPr>
        <w:numPr>
          <w:ilvl w:val="255"/>
          <w:numId w:val="0"/>
        </w:numPr>
        <w:rPr>
          <w:lang w:val="en-US" w:eastAsia="zh-CN"/>
        </w:rPr>
      </w:pPr>
      <w:r>
        <w:rPr>
          <w:rFonts w:hint="eastAsia"/>
          <w:lang w:val="en-US" w:eastAsia="zh-CN"/>
        </w:rPr>
        <w:t xml:space="preserve">The </w:t>
      </w:r>
      <w:r w:rsidRPr="002248F8">
        <w:rPr>
          <w:lang w:val="en-US" w:eastAsia="zh-CN"/>
        </w:rPr>
        <w:t xml:space="preserve">challenges to the core network of </w:t>
      </w:r>
      <w:r w:rsidRPr="002248F8">
        <w:rPr>
          <w:lang w:val="en-US"/>
        </w:rPr>
        <w:t>OP</w:t>
      </w:r>
      <w:r w:rsidRPr="002248F8">
        <w:rPr>
          <w:lang w:val="en-US" w:eastAsia="zh-CN"/>
        </w:rPr>
        <w:t>2</w:t>
      </w:r>
      <w:r>
        <w:rPr>
          <w:rFonts w:hint="eastAsia"/>
          <w:lang w:val="en-US" w:eastAsia="zh-CN"/>
        </w:rPr>
        <w:t xml:space="preserve"> arises</w:t>
      </w:r>
      <w:r w:rsidRPr="002248F8">
        <w:rPr>
          <w:lang w:val="en-US" w:eastAsia="zh-CN"/>
        </w:rPr>
        <w:t xml:space="preserve">, because it needs to </w:t>
      </w:r>
      <w:r w:rsidRPr="002248F8">
        <w:rPr>
          <w:lang w:val="en-US"/>
        </w:rPr>
        <w:t xml:space="preserve">choose one PSAP from the </w:t>
      </w:r>
      <w:r>
        <w:rPr>
          <w:rFonts w:hint="eastAsia"/>
          <w:lang w:val="en-US" w:eastAsia="zh-CN"/>
        </w:rPr>
        <w:t>area 1, 2 and 3</w:t>
      </w:r>
      <w:r w:rsidRPr="002248F8">
        <w:rPr>
          <w:lang w:val="en-US"/>
        </w:rPr>
        <w:t xml:space="preserve"> to route the</w:t>
      </w:r>
      <w:r w:rsidRPr="002248F8">
        <w:rPr>
          <w:lang w:val="en-US" w:eastAsia="zh-CN"/>
        </w:rPr>
        <w:t xml:space="preserve"> emergency call of the UE.</w:t>
      </w:r>
      <w:r w:rsidRPr="002248F8">
        <w:rPr>
          <w:lang w:val="en-US"/>
        </w:rPr>
        <w:t xml:space="preserve"> </w:t>
      </w:r>
      <w:r w:rsidRPr="002248F8">
        <w:rPr>
          <w:highlight w:val="yellow"/>
          <w:lang w:val="en-US" w:eastAsia="zh-CN"/>
        </w:rPr>
        <w:t>(</w:t>
      </w:r>
      <w:r w:rsidR="00D13B6F">
        <w:rPr>
          <w:highlight w:val="yellow"/>
          <w:lang w:val="en-US" w:eastAsia="zh-CN"/>
        </w:rPr>
        <w:t>C</w:t>
      </w:r>
      <w:r w:rsidRPr="002248F8">
        <w:rPr>
          <w:highlight w:val="yellow"/>
          <w:lang w:val="en-US" w:eastAsia="zh-CN"/>
        </w:rPr>
        <w:t xml:space="preserve">orresponding to </w:t>
      </w:r>
      <w:r w:rsidRPr="002248F8">
        <w:rPr>
          <w:highlight w:val="yellow"/>
          <w:lang w:val="en-US"/>
        </w:rPr>
        <w:t>PR 5.A.6-002</w:t>
      </w:r>
      <w:r w:rsidRPr="002248F8">
        <w:rPr>
          <w:highlight w:val="yellow"/>
          <w:lang w:val="en-US" w:eastAsia="zh-CN"/>
        </w:rPr>
        <w:t>)</w:t>
      </w:r>
      <w:r w:rsidRPr="002248F8">
        <w:rPr>
          <w:lang w:val="en-US"/>
        </w:rPr>
        <w:t xml:space="preserve"> </w:t>
      </w:r>
    </w:p>
    <w:p w14:paraId="65132CE5" w14:textId="1D743035" w:rsidR="00352DBA" w:rsidRDefault="00000000" w:rsidP="002248F8">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rFonts w:hint="eastAsia"/>
          <w:lang w:val="en-US" w:eastAsia="zh-CN"/>
        </w:rPr>
        <w:t>Thus</w:t>
      </w:r>
      <w:r w:rsidR="00D13B6F">
        <w:rPr>
          <w:rFonts w:hint="eastAsia"/>
          <w:lang w:val="en-US" w:eastAsia="zh-CN"/>
        </w:rPr>
        <w:t>,</w:t>
      </w:r>
      <w:r>
        <w:rPr>
          <w:rFonts w:hint="eastAsia"/>
          <w:lang w:val="en-US" w:eastAsia="zh-CN"/>
        </w:rPr>
        <w:t xml:space="preserve"> the </w:t>
      </w:r>
      <w:r>
        <w:t>charging call records</w:t>
      </w:r>
      <w:r>
        <w:rPr>
          <w:lang w:val="en-US" w:eastAsia="zh-CN"/>
        </w:rPr>
        <w:t xml:space="preserve"> need to be synchronized between the partners’</w:t>
      </w:r>
      <w:r>
        <w:rPr>
          <w:rFonts w:hint="eastAsia"/>
          <w:lang w:val="en-US" w:eastAsia="zh-CN"/>
        </w:rPr>
        <w:t xml:space="preserve"> </w:t>
      </w:r>
      <w:r>
        <w:rPr>
          <w:lang w:val="en-US" w:eastAsia="zh-CN"/>
        </w:rPr>
        <w:t xml:space="preserve">network. The </w:t>
      </w:r>
      <w:r>
        <w:rPr>
          <w:lang w:eastAsia="zh-CN"/>
        </w:rPr>
        <w:t xml:space="preserve">collection of charging information </w:t>
      </w:r>
      <w:r>
        <w:t>associated</w:t>
      </w:r>
      <w:r>
        <w:rPr>
          <w:lang w:eastAsia="zh-CN"/>
        </w:rPr>
        <w:t xml:space="preserve"> the </w:t>
      </w:r>
      <w:r>
        <w:rPr>
          <w:rFonts w:hint="eastAsia"/>
          <w:lang w:val="en-US" w:eastAsia="zh-CN"/>
        </w:rPr>
        <w:t>sharing method</w:t>
      </w:r>
      <w:r>
        <w:rPr>
          <w:lang w:eastAsia="zh-CN"/>
        </w:rPr>
        <w:t xml:space="preserve"> that the UE accesses</w:t>
      </w:r>
      <w:r>
        <w:rPr>
          <w:rFonts w:hint="eastAsia"/>
          <w:lang w:val="en-US" w:eastAsia="zh-CN"/>
        </w:rPr>
        <w:t xml:space="preserve"> with</w:t>
      </w:r>
      <w:r>
        <w:rPr>
          <w:lang w:val="en-US" w:eastAsia="zh-CN"/>
        </w:rPr>
        <w:t xml:space="preserve"> shall be possible</w:t>
      </w:r>
      <w:r>
        <w:rPr>
          <w:lang w:eastAsia="zh-CN"/>
        </w:rPr>
        <w:t>.</w:t>
      </w:r>
      <w:r>
        <w:rPr>
          <w:rFonts w:hint="eastAsia"/>
          <w:lang w:val="en-US" w:eastAsia="zh-CN"/>
        </w:rPr>
        <w:t xml:space="preserve"> </w:t>
      </w:r>
      <w:r w:rsidRPr="002248F8">
        <w:rPr>
          <w:highlight w:val="yellow"/>
          <w:lang w:val="en-US"/>
        </w:rPr>
        <w:t>(</w:t>
      </w:r>
      <w:r w:rsidR="00D13B6F">
        <w:rPr>
          <w:highlight w:val="yellow"/>
          <w:lang w:val="en-US"/>
        </w:rPr>
        <w:t>C</w:t>
      </w:r>
      <w:r w:rsidRPr="002248F8">
        <w:rPr>
          <w:highlight w:val="yellow"/>
          <w:lang w:val="en-US"/>
        </w:rPr>
        <w:t xml:space="preserve">orresponding to </w:t>
      </w:r>
      <w:r w:rsidRPr="002248F8">
        <w:rPr>
          <w:highlight w:val="yellow"/>
          <w:lang w:val="en-US" w:eastAsia="zh-CN"/>
        </w:rPr>
        <w:t>PR 5.A.6-005)</w:t>
      </w:r>
    </w:p>
    <w:p w14:paraId="2BAE48C0" w14:textId="0CC217B5" w:rsidR="00352DBA" w:rsidRDefault="00000000" w:rsidP="002248F8">
      <w:pPr>
        <w:numPr>
          <w:ilvl w:val="0"/>
          <w:numId w:val="1"/>
        </w:numPr>
        <w:rPr>
          <w:lang w:val="en-US"/>
        </w:rPr>
      </w:pPr>
      <w:r>
        <w:t>Service capabilities consist of bearers defined by QoS parameters and the mechanisms needed to realise services.</w:t>
      </w:r>
      <w:r>
        <w:rPr>
          <w:rFonts w:hint="eastAsia"/>
          <w:lang w:val="en-US" w:eastAsia="zh-CN"/>
        </w:rPr>
        <w:t xml:space="preserve"> I</w:t>
      </w:r>
      <w:proofErr w:type="spellStart"/>
      <w:r>
        <w:t>nteroperability</w:t>
      </w:r>
      <w:proofErr w:type="spellEnd"/>
      <w:r>
        <w:t xml:space="preserve"> and interworking </w:t>
      </w:r>
      <w:r>
        <w:rPr>
          <w:rFonts w:hint="eastAsia"/>
          <w:lang w:val="en-US" w:eastAsia="zh-CN"/>
        </w:rPr>
        <w:t>need to be ensure</w:t>
      </w:r>
      <w:r>
        <w:rPr>
          <w:lang w:val="en-US" w:eastAsia="zh-CN"/>
        </w:rPr>
        <w:t>d</w:t>
      </w:r>
      <w:r>
        <w:rPr>
          <w:rFonts w:hint="eastAsia"/>
          <w:lang w:val="en-US" w:eastAsia="zh-CN"/>
        </w:rPr>
        <w:t xml:space="preserve"> </w:t>
      </w:r>
      <w:r>
        <w:t>across different operators' networks</w:t>
      </w:r>
      <w:r>
        <w:rPr>
          <w:rFonts w:hint="eastAsia"/>
          <w:lang w:val="en-US" w:eastAsia="zh-CN"/>
        </w:rPr>
        <w:t xml:space="preserve"> according to different service </w:t>
      </w:r>
      <w:r>
        <w:t>capabilities</w:t>
      </w:r>
      <w:r>
        <w:rPr>
          <w:rFonts w:hint="eastAsia"/>
          <w:lang w:val="en-US" w:eastAsia="zh-CN"/>
        </w:rPr>
        <w:t xml:space="preserve">. </w:t>
      </w:r>
      <w:r>
        <w:rPr>
          <w:rFonts w:hint="eastAsia"/>
          <w:lang w:val="en-US"/>
        </w:rPr>
        <w:t xml:space="preserve">It is challenging </w:t>
      </w:r>
      <w:r>
        <w:rPr>
          <w:rFonts w:hint="eastAsia"/>
          <w:lang w:val="en-US" w:eastAsia="zh-CN"/>
        </w:rPr>
        <w:t xml:space="preserve">to maintain the user experience </w:t>
      </w:r>
      <w:r>
        <w:rPr>
          <w:rFonts w:hint="eastAsia"/>
          <w:lang w:val="en-US"/>
        </w:rPr>
        <w:t>for a UE</w:t>
      </w:r>
      <w:r>
        <w:rPr>
          <w:lang w:val="en-US"/>
        </w:rPr>
        <w:t xml:space="preserve"> </w:t>
      </w:r>
      <w:r w:rsidRPr="002248F8">
        <w:t xml:space="preserve">using an active </w:t>
      </w:r>
      <w:proofErr w:type="spellStart"/>
      <w:r w:rsidRPr="002248F8">
        <w:t>communicatio</w:t>
      </w:r>
      <w:proofErr w:type="spellEnd"/>
      <w:r w:rsidRPr="002248F8">
        <w:rPr>
          <w:lang w:val="en-US" w:eastAsia="zh-CN"/>
        </w:rPr>
        <w:t xml:space="preserve">n </w:t>
      </w:r>
      <w:r>
        <w:rPr>
          <w:lang w:val="en-US" w:eastAsia="zh-CN"/>
        </w:rPr>
        <w:t xml:space="preserve">and </w:t>
      </w:r>
      <w:r>
        <w:rPr>
          <w:lang w:val="en-US"/>
        </w:rPr>
        <w:t>m</w:t>
      </w:r>
      <w:r>
        <w:rPr>
          <w:rFonts w:hint="eastAsia"/>
          <w:lang w:val="en-US"/>
        </w:rPr>
        <w:t>ov</w:t>
      </w:r>
      <w:r>
        <w:rPr>
          <w:lang w:val="en-US"/>
        </w:rPr>
        <w:t>ing</w:t>
      </w:r>
      <w:r>
        <w:rPr>
          <w:rFonts w:hint="eastAsia"/>
          <w:lang w:val="en-US"/>
        </w:rPr>
        <w:t xml:space="preserve"> between two networks </w:t>
      </w:r>
      <w:r>
        <w:rPr>
          <w:rFonts w:hint="eastAsia"/>
          <w:lang w:val="en-US" w:eastAsia="zh-CN"/>
        </w:rPr>
        <w:t>communicatin</w:t>
      </w:r>
      <w:r>
        <w:rPr>
          <w:lang w:val="en-US" w:eastAsia="zh-CN"/>
        </w:rPr>
        <w:t xml:space="preserve">g via no direct connection between the shared RAN and the Participating operator’s Core Network, because of </w:t>
      </w:r>
      <w:r>
        <w:rPr>
          <w:rFonts w:hint="eastAsia"/>
          <w:lang w:val="en-US"/>
        </w:rPr>
        <w:t xml:space="preserve">different QoS, </w:t>
      </w:r>
      <w:r>
        <w:rPr>
          <w:rFonts w:hint="eastAsia"/>
          <w:lang w:val="en-US" w:eastAsia="zh-CN"/>
        </w:rPr>
        <w:t>problem</w:t>
      </w:r>
      <w:r>
        <w:rPr>
          <w:rFonts w:hint="eastAsia"/>
          <w:lang w:val="en-US"/>
        </w:rPr>
        <w:t xml:space="preserve"> of QoS communication, different resource requirements for slices configured for industrial </w:t>
      </w:r>
      <w:r>
        <w:rPr>
          <w:rFonts w:hint="eastAsia"/>
          <w:lang w:val="en-US" w:eastAsia="zh-CN"/>
        </w:rPr>
        <w:t>customers</w:t>
      </w:r>
      <w:r>
        <w:rPr>
          <w:rFonts w:hint="eastAsia"/>
          <w:lang w:val="en-US"/>
        </w:rPr>
        <w:t>, and different implementation mechanisms for service</w:t>
      </w:r>
      <w:r>
        <w:rPr>
          <w:rFonts w:hint="eastAsia"/>
          <w:lang w:val="en-US" w:eastAsia="zh-CN"/>
        </w:rPr>
        <w:t>s</w:t>
      </w:r>
      <w:r>
        <w:rPr>
          <w:rFonts w:hint="eastAsia"/>
          <w:lang w:val="en-US"/>
        </w:rPr>
        <w:t xml:space="preserve"> (e.g., </w:t>
      </w:r>
      <w:r>
        <w:rPr>
          <w:rFonts w:hint="eastAsia"/>
          <w:lang w:val="en-US" w:eastAsia="zh-CN"/>
        </w:rPr>
        <w:t xml:space="preserve">voice of </w:t>
      </w:r>
      <w:proofErr w:type="spellStart"/>
      <w:r>
        <w:rPr>
          <w:rFonts w:hint="eastAsia"/>
          <w:lang w:val="en-US" w:eastAsia="zh-CN"/>
        </w:rPr>
        <w:t>VoNR</w:t>
      </w:r>
      <w:proofErr w:type="spellEnd"/>
      <w:r>
        <w:rPr>
          <w:rFonts w:hint="eastAsia"/>
          <w:lang w:val="en-US" w:eastAsia="zh-CN"/>
        </w:rPr>
        <w:t xml:space="preserve"> or EPS Fallback</w:t>
      </w:r>
      <w:r>
        <w:rPr>
          <w:rFonts w:hint="eastAsia"/>
          <w:lang w:val="en-US"/>
        </w:rPr>
        <w:t>, emergency call</w:t>
      </w:r>
      <w:r>
        <w:rPr>
          <w:rFonts w:hint="eastAsia"/>
          <w:lang w:val="en-US" w:eastAsia="zh-CN"/>
        </w:rPr>
        <w:t xml:space="preserve"> </w:t>
      </w:r>
      <w:r>
        <w:rPr>
          <w:sz w:val="21"/>
          <w:lang w:val="en-US" w:eastAsia="zh-CN"/>
        </w:rPr>
        <w:t>deployments</w:t>
      </w:r>
      <w:r>
        <w:rPr>
          <w:lang w:val="en-US"/>
        </w:rPr>
        <w:t>)</w:t>
      </w:r>
      <w:r>
        <w:rPr>
          <w:lang w:val="en-US" w:eastAsia="zh-CN"/>
        </w:rPr>
        <w:t>. C</w:t>
      </w:r>
      <w:proofErr w:type="spellStart"/>
      <w:r>
        <w:t>onsistent</w:t>
      </w:r>
      <w:proofErr w:type="spellEnd"/>
      <w:r>
        <w:t xml:space="preserve"> user experience</w:t>
      </w:r>
      <w:r>
        <w:rPr>
          <w:lang w:val="en-US" w:eastAsia="zh-CN"/>
        </w:rPr>
        <w:t xml:space="preserve"> with diverse service capabilities (e.g., QoS, </w:t>
      </w:r>
      <w:proofErr w:type="spellStart"/>
      <w:r>
        <w:rPr>
          <w:lang w:val="en-US" w:eastAsia="zh-CN"/>
        </w:rPr>
        <w:t>QoE</w:t>
      </w:r>
      <w:proofErr w:type="spellEnd"/>
      <w:r>
        <w:rPr>
          <w:lang w:val="en-US" w:eastAsia="zh-CN"/>
        </w:rPr>
        <w:t xml:space="preserve">, network slice, and </w:t>
      </w:r>
      <w:r>
        <w:t>mechanisms needed to realise services</w:t>
      </w:r>
      <w:r>
        <w:rPr>
          <w:lang w:val="en-US" w:eastAsia="zh-CN"/>
        </w:rPr>
        <w:t>) is indeed required to ensure interoperability and interworking.</w:t>
      </w:r>
      <w:r>
        <w:rPr>
          <w:lang w:val="en-US"/>
        </w:rPr>
        <w:t xml:space="preserve"> </w:t>
      </w:r>
      <w:r w:rsidRPr="002248F8">
        <w:rPr>
          <w:highlight w:val="yellow"/>
          <w:lang w:val="en-US"/>
        </w:rPr>
        <w:t>(</w:t>
      </w:r>
      <w:r w:rsidR="00D13B6F">
        <w:rPr>
          <w:highlight w:val="yellow"/>
          <w:lang w:val="en-US"/>
        </w:rPr>
        <w:t>C</w:t>
      </w:r>
      <w:r w:rsidRPr="002248F8">
        <w:rPr>
          <w:highlight w:val="yellow"/>
          <w:lang w:val="en-US"/>
        </w:rPr>
        <w:t xml:space="preserve">orresponding to </w:t>
      </w:r>
      <w:r w:rsidRPr="002248F8">
        <w:rPr>
          <w:highlight w:val="yellow"/>
          <w:lang w:val="en-US" w:eastAsia="zh-CN"/>
        </w:rPr>
        <w:t>PR 5.A.6-004</w:t>
      </w:r>
      <w:r w:rsidRPr="002248F8">
        <w:rPr>
          <w:rFonts w:hint="eastAsia"/>
          <w:highlight w:val="yellow"/>
          <w:lang w:val="en-US" w:eastAsia="zh-CN"/>
        </w:rPr>
        <w:t>）</w:t>
      </w:r>
    </w:p>
    <w:p w14:paraId="7F3C6D89" w14:textId="77777777" w:rsidR="002248F8" w:rsidRDefault="002248F8" w:rsidP="002248F8">
      <w:pPr>
        <w:numPr>
          <w:ilvl w:val="0"/>
          <w:numId w:val="1"/>
        </w:numPr>
        <w:rPr>
          <w:ins w:id="29" w:author="unicom" w:date="2022-08-24T19:43:00Z"/>
          <w:lang w:val="en-US"/>
        </w:rPr>
      </w:pPr>
      <w:ins w:id="30" w:author="unicom" w:date="2022-08-24T19:43:00Z">
        <w:r>
          <w:rPr>
            <w:rFonts w:hint="eastAsia"/>
            <w:lang w:val="en-US"/>
          </w:rPr>
          <w:t xml:space="preserve">If the </w:t>
        </w:r>
        <w:r>
          <w:rPr>
            <w:rFonts w:hint="eastAsia"/>
            <w:lang w:val="en-US" w:eastAsia="zh-CN"/>
          </w:rPr>
          <w:t>H</w:t>
        </w:r>
        <w:r>
          <w:rPr>
            <w:rFonts w:hint="eastAsia"/>
            <w:lang w:val="en-US"/>
          </w:rPr>
          <w:t xml:space="preserve">osting operator and the </w:t>
        </w:r>
        <w:r>
          <w:rPr>
            <w:rFonts w:hint="eastAsia"/>
            <w:lang w:val="en-US" w:eastAsia="zh-CN"/>
          </w:rPr>
          <w:t>P</w:t>
        </w:r>
        <w:r>
          <w:rPr>
            <w:rFonts w:hint="eastAsia"/>
            <w:lang w:val="en-US"/>
          </w:rPr>
          <w:t>articipating operator have different services or service capabilities, or the networks of different partners of the participating operator have different services or service capabilities. In order to avoid affecting the service UE</w:t>
        </w:r>
        <w:r>
          <w:rPr>
            <w:rFonts w:hint="eastAsia"/>
            <w:lang w:val="en-US" w:eastAsia="zh-CN"/>
          </w:rPr>
          <w:t xml:space="preserve"> </w:t>
        </w:r>
        <w:r>
          <w:rPr>
            <w:rFonts w:hint="eastAsia"/>
            <w:lang w:val="en-US"/>
          </w:rPr>
          <w:t>subscribed</w:t>
        </w:r>
        <w:r>
          <w:rPr>
            <w:rFonts w:hint="eastAsia"/>
            <w:lang w:val="en-US" w:eastAsia="zh-CN"/>
          </w:rPr>
          <w:t xml:space="preserve"> from its home environment when </w:t>
        </w:r>
        <w:r>
          <w:rPr>
            <w:rFonts w:hint="eastAsia"/>
            <w:lang w:val="en-US"/>
          </w:rPr>
          <w:t>accessing the shared network</w:t>
        </w:r>
        <w:r>
          <w:rPr>
            <w:rFonts w:hint="eastAsia"/>
            <w:lang w:val="en-US" w:eastAsia="zh-CN"/>
          </w:rPr>
          <w:t>, t</w:t>
        </w:r>
        <w:r>
          <w:rPr>
            <w:rFonts w:hint="eastAsia"/>
            <w:lang w:val="en-US"/>
          </w:rPr>
          <w:t>he core network of the participating operator needs to understand these conditions and provide correct services for the UE.</w:t>
        </w:r>
        <w:r>
          <w:rPr>
            <w:lang w:val="en-US"/>
          </w:rPr>
          <w:t xml:space="preserve"> </w:t>
        </w:r>
        <w:r>
          <w:rPr>
            <w:highlight w:val="yellow"/>
            <w:lang w:val="en-US"/>
          </w:rPr>
          <w:t xml:space="preserve">(Corresponding to </w:t>
        </w:r>
        <w:r>
          <w:rPr>
            <w:highlight w:val="yellow"/>
            <w:lang w:val="en-US" w:eastAsia="zh-CN"/>
          </w:rPr>
          <w:t>PR 5.A.6-00</w:t>
        </w:r>
        <w:r>
          <w:rPr>
            <w:rFonts w:hint="eastAsia"/>
            <w:highlight w:val="yellow"/>
            <w:lang w:val="en-US" w:eastAsia="zh-CN"/>
          </w:rPr>
          <w:t>3</w:t>
        </w:r>
        <w:r>
          <w:rPr>
            <w:rFonts w:hint="eastAsia"/>
            <w:highlight w:val="yellow"/>
            <w:lang w:val="en-US" w:eastAsia="zh-CN"/>
          </w:rPr>
          <w:t>）</w:t>
        </w:r>
      </w:ins>
    </w:p>
    <w:p w14:paraId="53203CF4" w14:textId="77777777" w:rsidR="00352DBA" w:rsidRDefault="00352DBA" w:rsidP="002248F8">
      <w:pPr>
        <w:numPr>
          <w:ilvl w:val="255"/>
          <w:numId w:val="0"/>
        </w:numPr>
        <w:rPr>
          <w:lang w:val="en-US"/>
        </w:rPr>
      </w:pPr>
    </w:p>
    <w:p w14:paraId="16CF3A01" w14:textId="77777777" w:rsidR="00352DBA" w:rsidRDefault="00000000">
      <w:pPr>
        <w:pStyle w:val="3"/>
        <w:tabs>
          <w:tab w:val="left" w:pos="360"/>
        </w:tabs>
        <w:rPr>
          <w:rFonts w:eastAsia="Times New Roman"/>
          <w:lang w:eastAsia="zh-CN"/>
        </w:rPr>
      </w:pPr>
      <w:bookmarkStart w:id="31" w:name="_Toc100862440"/>
      <w:r>
        <w:rPr>
          <w:rFonts w:eastAsia="Times New Roman"/>
          <w:lang w:eastAsia="zh-CN"/>
        </w:rPr>
        <w:t>5.A.4</w:t>
      </w:r>
      <w:r>
        <w:rPr>
          <w:rFonts w:eastAsia="Times New Roman"/>
          <w:lang w:eastAsia="zh-CN"/>
        </w:rPr>
        <w:tab/>
      </w:r>
      <w:proofErr w:type="gramStart"/>
      <w:r>
        <w:rPr>
          <w:rFonts w:eastAsia="Times New Roman"/>
          <w:lang w:eastAsia="zh-CN"/>
        </w:rPr>
        <w:t>Post-conditions</w:t>
      </w:r>
      <w:bookmarkEnd w:id="31"/>
      <w:proofErr w:type="gramEnd"/>
    </w:p>
    <w:p w14:paraId="26F0F847" w14:textId="77777777" w:rsidR="00352DBA" w:rsidRDefault="00000000">
      <w:pPr>
        <w:rPr>
          <w:lang w:val="en-US" w:eastAsia="zh-CN"/>
        </w:rPr>
      </w:pPr>
      <w:r>
        <w:rPr>
          <w:lang w:val="en-US" w:eastAsia="zh-CN"/>
        </w:rPr>
        <w:t xml:space="preserve">The </w:t>
      </w:r>
      <w:r>
        <w:rPr>
          <w:rFonts w:eastAsia="Times New Roman"/>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14:paraId="05719350" w14:textId="77777777" w:rsidR="00352DBA" w:rsidRDefault="00000000">
      <w:pPr>
        <w:pStyle w:val="3"/>
        <w:tabs>
          <w:tab w:val="left" w:pos="360"/>
        </w:tabs>
        <w:rPr>
          <w:rFonts w:eastAsia="Times New Roman"/>
          <w:lang w:eastAsia="zh-CN"/>
        </w:rPr>
      </w:pPr>
      <w:bookmarkStart w:id="32" w:name="_Toc100862441"/>
      <w:r>
        <w:rPr>
          <w:rFonts w:eastAsia="Times New Roman" w:hint="eastAsia"/>
          <w:lang w:eastAsia="zh-CN"/>
        </w:rPr>
        <w:lastRenderedPageBreak/>
        <w:t>5</w:t>
      </w:r>
      <w:r>
        <w:rPr>
          <w:rFonts w:eastAsia="Times New Roman"/>
          <w:lang w:eastAsia="zh-CN"/>
        </w:rPr>
        <w:t>.A.5</w:t>
      </w:r>
      <w:r>
        <w:rPr>
          <w:rFonts w:eastAsia="Times New Roman"/>
          <w:lang w:eastAsia="zh-CN"/>
        </w:rPr>
        <w:tab/>
        <w:t>Existing feature partly or fully covering use case functionality</w:t>
      </w:r>
      <w:bookmarkEnd w:id="32"/>
    </w:p>
    <w:p w14:paraId="712D1D88" w14:textId="1B5A6055" w:rsidR="00352DBA" w:rsidRDefault="00000000">
      <w:pPr>
        <w:rPr>
          <w:lang w:val="en-US"/>
        </w:rPr>
      </w:pPr>
      <w:r>
        <w:rPr>
          <w:lang w:val="en-US"/>
        </w:rPr>
        <w:t xml:space="preserve">SA1 has performed various studies on </w:t>
      </w:r>
      <w:r w:rsidRPr="002248F8">
        <w:rPr>
          <w:lang w:val="en-US" w:eastAsia="zh-CN"/>
        </w:rPr>
        <w:t>services</w:t>
      </w:r>
      <w:r>
        <w:rPr>
          <w:lang w:val="en-US"/>
        </w:rPr>
        <w:t xml:space="preserve"> in previous releases. For t</w:t>
      </w:r>
      <w:r w:rsidRPr="002248F8">
        <w:rPr>
          <w:lang w:val="en-US"/>
        </w:rPr>
        <w:t xml:space="preserve">he definition of </w:t>
      </w:r>
      <w:r w:rsidRPr="002248F8">
        <w:rPr>
          <w:lang w:val="en-US" w:eastAsia="zh-CN"/>
        </w:rPr>
        <w:t>service</w:t>
      </w:r>
      <w:r w:rsidRPr="002248F8">
        <w:rPr>
          <w:lang w:val="en-US"/>
        </w:rPr>
        <w:t xml:space="preserve"> continuity and the description of user experience </w:t>
      </w:r>
      <w:r>
        <w:rPr>
          <w:lang w:val="en-US"/>
        </w:rPr>
        <w:t>see</w:t>
      </w:r>
      <w:r w:rsidRPr="002248F8">
        <w:rPr>
          <w:lang w:val="en-US"/>
        </w:rPr>
        <w:t xml:space="preserve"> </w:t>
      </w:r>
      <w:r w:rsidRPr="002248F8">
        <w:rPr>
          <w:lang w:val="en-US" w:eastAsia="zh-CN"/>
        </w:rPr>
        <w:t xml:space="preserve">TS </w:t>
      </w:r>
      <w:r w:rsidRPr="002248F8">
        <w:rPr>
          <w:lang w:val="en-US"/>
        </w:rPr>
        <w:t>22.261</w:t>
      </w:r>
      <w:r>
        <w:rPr>
          <w:lang w:val="en-US"/>
        </w:rPr>
        <w:t xml:space="preserve"> [</w:t>
      </w:r>
      <w:r>
        <w:rPr>
          <w:highlight w:val="yellow"/>
          <w:lang w:val="en-US"/>
        </w:rPr>
        <w:t>x1</w:t>
      </w:r>
      <w:r>
        <w:rPr>
          <w:lang w:val="en-US"/>
        </w:rPr>
        <w:t>]. T</w:t>
      </w:r>
      <w:r w:rsidRPr="002248F8">
        <w:rPr>
          <w:lang w:val="en-US"/>
        </w:rPr>
        <w:t xml:space="preserve">he description of </w:t>
      </w:r>
      <w:r w:rsidRPr="002248F8">
        <w:rPr>
          <w:lang w:val="en-US" w:eastAsia="zh-CN"/>
        </w:rPr>
        <w:t>service</w:t>
      </w:r>
      <w:r w:rsidRPr="002248F8">
        <w:rPr>
          <w:lang w:val="en-US"/>
        </w:rPr>
        <w:t xml:space="preserve"> capabilities is </w:t>
      </w:r>
      <w:r w:rsidRPr="002248F8">
        <w:rPr>
          <w:lang w:val="en-US" w:eastAsia="zh-CN"/>
        </w:rPr>
        <w:t>stated</w:t>
      </w:r>
      <w:r w:rsidRPr="002248F8">
        <w:rPr>
          <w:lang w:val="en-US"/>
        </w:rPr>
        <w:t xml:space="preserve"> in </w:t>
      </w:r>
      <w:r w:rsidRPr="002248F8">
        <w:rPr>
          <w:lang w:val="en-US" w:eastAsia="zh-CN"/>
        </w:rPr>
        <w:t xml:space="preserve">TS </w:t>
      </w:r>
      <w:r w:rsidRPr="002248F8">
        <w:rPr>
          <w:lang w:val="en-US"/>
        </w:rPr>
        <w:t>22.101</w:t>
      </w:r>
      <w:r>
        <w:rPr>
          <w:lang w:val="en-US"/>
        </w:rPr>
        <w:t xml:space="preserve"> [</w:t>
      </w:r>
      <w:r>
        <w:rPr>
          <w:highlight w:val="yellow"/>
          <w:lang w:val="en-US"/>
        </w:rPr>
        <w:t>x2</w:t>
      </w:r>
      <w:r>
        <w:rPr>
          <w:lang w:val="en-US"/>
        </w:rPr>
        <w:t>]</w:t>
      </w:r>
      <w:r w:rsidRPr="002248F8">
        <w:rPr>
          <w:lang w:val="en-US"/>
        </w:rPr>
        <w:t>. Some typical requirements</w:t>
      </w:r>
      <w:r>
        <w:rPr>
          <w:lang w:val="en-US"/>
        </w:rPr>
        <w:t xml:space="preserve"> for service </w:t>
      </w:r>
      <w:r w:rsidRPr="002248F8">
        <w:rPr>
          <w:lang w:val="en-US" w:eastAsia="zh-CN"/>
        </w:rPr>
        <w:t>in</w:t>
      </w:r>
      <w:r>
        <w:rPr>
          <w:lang w:val="en-US"/>
        </w:rPr>
        <w:t xml:space="preserve"> networ</w:t>
      </w:r>
      <w:r w:rsidRPr="002248F8">
        <w:rPr>
          <w:lang w:val="en-US" w:eastAsia="zh-CN"/>
        </w:rPr>
        <w:t xml:space="preserve">k sharing </w:t>
      </w:r>
      <w:r>
        <w:rPr>
          <w:lang w:val="en-US"/>
        </w:rPr>
        <w:t>are:</w:t>
      </w:r>
    </w:p>
    <w:p w14:paraId="6AD2D075" w14:textId="77777777" w:rsidR="00352DBA" w:rsidRPr="00505892" w:rsidRDefault="00000000">
      <w:pPr>
        <w:ind w:left="315"/>
        <w:rPr>
          <w:rFonts w:eastAsia="Times New Roman"/>
          <w:i/>
          <w:sz w:val="18"/>
          <w:lang w:val="en-US"/>
        </w:rPr>
      </w:pPr>
      <w:r w:rsidRPr="00505892">
        <w:rPr>
          <w:rFonts w:eastAsia="Times New Roman"/>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14:paraId="349401A1" w14:textId="77777777" w:rsidR="00352DBA" w:rsidRPr="00505892" w:rsidRDefault="00000000">
      <w:pPr>
        <w:ind w:left="315"/>
        <w:rPr>
          <w:rFonts w:eastAsia="Times New Roman"/>
          <w:i/>
          <w:sz w:val="18"/>
          <w:lang w:val="en-US"/>
        </w:rPr>
      </w:pPr>
      <w:r w:rsidRPr="00505892">
        <w:rPr>
          <w:rFonts w:eastAsia="Times New Roman"/>
          <w:i/>
          <w:sz w:val="18"/>
          <w:lang w:val="en-US"/>
        </w:rPr>
        <w:t>It shall be possible to control the access to service capabilities offered by a shared network according to the core network operator the user is subscribed to.</w:t>
      </w:r>
    </w:p>
    <w:p w14:paraId="2D0F5156" w14:textId="77777777" w:rsidR="00352DBA" w:rsidRPr="00505892" w:rsidRDefault="00000000">
      <w:pPr>
        <w:ind w:left="315"/>
        <w:rPr>
          <w:rFonts w:eastAsia="Times New Roman"/>
          <w:i/>
          <w:sz w:val="18"/>
          <w:lang w:val="en-US"/>
        </w:rPr>
      </w:pPr>
      <w:r w:rsidRPr="00505892">
        <w:rPr>
          <w:rFonts w:eastAsia="Times New Roman" w:hint="eastAsia"/>
          <w:i/>
          <w:sz w:val="18"/>
          <w:lang w:val="en-US"/>
        </w:rPr>
        <w:t>The 3GPP System shall support service continuity for UEs that are moving between different Shared RANs or between a Shared RAN and a non-shared RAN.</w:t>
      </w:r>
    </w:p>
    <w:p w14:paraId="783A18C1" w14:textId="77777777" w:rsidR="00352DBA" w:rsidRDefault="00000000">
      <w:pPr>
        <w:rPr>
          <w:lang w:val="en-US"/>
        </w:rPr>
      </w:pPr>
      <w:bookmarkStart w:id="33" w:name="_Toc100862442"/>
      <w:r>
        <w:rPr>
          <w:lang w:val="en-US" w:eastAsia="zh-CN" w:bidi="ar"/>
        </w:rPr>
        <w:t>Chapter 10 of TS 22.101[</w:t>
      </w:r>
      <w:r>
        <w:rPr>
          <w:highlight w:val="yellow"/>
          <w:lang w:val="en-US" w:eastAsia="zh-CN" w:bidi="ar"/>
        </w:rPr>
        <w:t>x2</w:t>
      </w:r>
      <w:r>
        <w:rPr>
          <w:lang w:val="en-US" w:eastAsia="zh-CN" w:bidi="ar"/>
        </w:rPr>
        <w:t xml:space="preserve">] defines the emergency call service. According to National regulations, the requirement of UE’s location of emergency call service is different </w:t>
      </w:r>
      <w:r>
        <w:rPr>
          <w:rFonts w:hint="eastAsia"/>
          <w:lang w:val="en-US" w:eastAsia="zh-CN" w:bidi="ar"/>
        </w:rPr>
        <w:t>in deployment scenarios</w:t>
      </w:r>
      <w:r>
        <w:rPr>
          <w:lang w:val="en-US" w:eastAsia="zh-CN" w:bidi="ar"/>
        </w:rPr>
        <w:t>,</w:t>
      </w:r>
      <w:r>
        <w:rPr>
          <w:rFonts w:hint="eastAsia"/>
          <w:lang w:val="en-US" w:eastAsia="zh-CN" w:bidi="ar"/>
        </w:rPr>
        <w:t xml:space="preserve"> </w:t>
      </w:r>
      <w:r>
        <w:rPr>
          <w:lang w:val="en-US"/>
        </w:rPr>
        <w:t>examples are:</w:t>
      </w:r>
    </w:p>
    <w:p w14:paraId="67D49541" w14:textId="77777777" w:rsidR="00352DBA" w:rsidRPr="00505892" w:rsidRDefault="00000000">
      <w:pPr>
        <w:spacing w:after="0"/>
        <w:ind w:left="315"/>
        <w:rPr>
          <w:rFonts w:eastAsia="Times New Roman"/>
          <w:i/>
          <w:sz w:val="18"/>
          <w:lang w:val="en-US" w:eastAsia="zh-CN" w:bidi="ar"/>
        </w:rPr>
      </w:pPr>
      <w:r w:rsidRPr="00505892">
        <w:rPr>
          <w:rFonts w:eastAsia="Times New Roman" w:hint="eastAsia"/>
          <w:i/>
          <w:sz w:val="18"/>
          <w:lang w:val="en-US"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p>
    <w:p w14:paraId="616EC33E" w14:textId="77777777" w:rsidR="00352DBA" w:rsidRPr="00505892" w:rsidRDefault="00000000">
      <w:pPr>
        <w:spacing w:after="0"/>
        <w:ind w:left="315"/>
        <w:rPr>
          <w:rFonts w:eastAsia="Times New Roman"/>
          <w:i/>
          <w:sz w:val="18"/>
          <w:lang w:val="en-US" w:eastAsia="zh-CN" w:bidi="ar"/>
        </w:rPr>
      </w:pPr>
      <w:r w:rsidRPr="00505892">
        <w:rPr>
          <w:rFonts w:eastAsia="Times New Roman" w:hint="eastAsia"/>
          <w:i/>
          <w:sz w:val="18"/>
          <w:lang w:val="en-US" w:eastAsia="zh-CN" w:bidi="ar"/>
        </w:rPr>
        <w:t>Therefore, the requirement for providing location availability is to allow the network to support providing a mobile caller's location to the authorities for as long as required by the national regulation in force for that network.</w:t>
      </w:r>
    </w:p>
    <w:p w14:paraId="7144F930" w14:textId="1C7ACDC6" w:rsidR="00352DBA" w:rsidRPr="002248F8" w:rsidRDefault="00000000">
      <w:pPr>
        <w:ind w:left="315" w:firstLineChars="200" w:firstLine="360"/>
        <w:rPr>
          <w:rFonts w:eastAsia="Times New Roman"/>
          <w:i/>
          <w:sz w:val="18"/>
          <w:lang w:val="en-US" w:eastAsia="zh-CN" w:bidi="ar"/>
        </w:rPr>
      </w:pPr>
      <w:r w:rsidRPr="002248F8">
        <w:rPr>
          <w:rFonts w:eastAsia="Times New Roman"/>
          <w:i/>
          <w:sz w:val="18"/>
          <w:lang w:val="en-US" w:eastAsia="zh-CN" w:bidi="ar"/>
        </w:rPr>
        <w:t>Note:</w:t>
      </w:r>
      <w:r w:rsidRPr="002248F8">
        <w:rPr>
          <w:rFonts w:eastAsia="Times New Roman"/>
          <w:i/>
          <w:sz w:val="18"/>
          <w:lang w:val="en-US" w:eastAsia="zh-CN" w:bidi="ar"/>
        </w:rPr>
        <w:tab/>
        <w:t xml:space="preserve">See TS 22.071 </w:t>
      </w:r>
      <w:r w:rsidRPr="002248F8">
        <w:rPr>
          <w:highlight w:val="yellow"/>
          <w:lang w:val="en-US" w:eastAsia="zh-CN" w:bidi="ar"/>
        </w:rPr>
        <w:t>[x3]</w:t>
      </w:r>
      <w:r w:rsidRPr="002248F8">
        <w:rPr>
          <w:rFonts w:eastAsia="Times New Roman"/>
          <w:i/>
          <w:sz w:val="18"/>
          <w:lang w:val="en-US" w:eastAsia="zh-CN" w:bidi="ar"/>
        </w:rPr>
        <w:t xml:space="preserve"> for location service requirements on emergency calls.</w:t>
      </w:r>
      <w:r w:rsidR="002248F8">
        <w:rPr>
          <w:rFonts w:eastAsia="Times New Roman"/>
          <w:i/>
          <w:sz w:val="18"/>
          <w:lang w:val="en-US" w:eastAsia="zh-CN" w:bidi="ar"/>
        </w:rPr>
        <w:t xml:space="preserve"> </w:t>
      </w:r>
      <w:proofErr w:type="gramStart"/>
      <w:r w:rsidRPr="002248F8">
        <w:rPr>
          <w:rFonts w:eastAsia="Times New Roman"/>
          <w:i/>
          <w:sz w:val="18"/>
          <w:lang w:val="en-US" w:eastAsia="zh-CN" w:bidi="ar"/>
        </w:rPr>
        <w:t>(</w:t>
      </w:r>
      <w:proofErr w:type="gramEnd"/>
      <w:r w:rsidRPr="002248F8">
        <w:rPr>
          <w:rFonts w:eastAsia="Times New Roman"/>
          <w:i/>
          <w:sz w:val="18"/>
          <w:lang w:val="en-US" w:eastAsia="zh-CN" w:bidi="ar"/>
        </w:rPr>
        <w:t>TB check)</w:t>
      </w:r>
    </w:p>
    <w:p w14:paraId="7E189434" w14:textId="77777777" w:rsidR="00352DBA" w:rsidRDefault="00000000">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22.261 [</w:t>
      </w:r>
      <w:r>
        <w:rPr>
          <w:highlight w:val="yellow"/>
          <w:lang w:val="en-US" w:eastAsia="zh-CN"/>
        </w:rPr>
        <w:t>x1</w:t>
      </w:r>
      <w:r>
        <w:rPr>
          <w:lang w:val="en-US" w:eastAsia="zh-CN"/>
        </w:rPr>
        <w:t xml:space="preserve">],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w:t>
      </w:r>
      <w:r>
        <w:rPr>
          <w:highlight w:val="yellow"/>
          <w:lang w:val="en-US" w:eastAsia="zh-CN"/>
        </w:rPr>
        <w:t>x2</w:t>
      </w:r>
      <w:r>
        <w:rPr>
          <w:lang w:val="en-US" w:eastAsia="zh-CN"/>
        </w:rPr>
        <w:t>]:</w:t>
      </w:r>
    </w:p>
    <w:p w14:paraId="0FFA9324" w14:textId="77777777" w:rsidR="00352DBA" w:rsidRPr="00505892" w:rsidRDefault="00000000">
      <w:pPr>
        <w:spacing w:after="0"/>
        <w:ind w:left="315"/>
        <w:rPr>
          <w:rFonts w:eastAsia="Times New Roman"/>
          <w:i/>
          <w:sz w:val="18"/>
          <w:lang w:val="en-US" w:eastAsia="zh-CN" w:bidi="ar"/>
        </w:rPr>
      </w:pPr>
      <w:r w:rsidRPr="00505892">
        <w:rPr>
          <w:rFonts w:eastAsia="Times New Roman"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14:paraId="1AEB967C" w14:textId="77777777" w:rsidR="00352DBA" w:rsidRDefault="00000000">
      <w:pPr>
        <w:rPr>
          <w:lang w:val="en-US" w:eastAsia="zh-CN" w:bidi="ar"/>
        </w:rPr>
      </w:pPr>
      <w:r>
        <w:rPr>
          <w:lang w:val="en-US" w:eastAsia="zh-CN" w:bidi="ar"/>
        </w:rPr>
        <w:t>And Further Charging requirements related are specified in TS 29.513 [</w:t>
      </w:r>
      <w:r>
        <w:rPr>
          <w:highlight w:val="yellow"/>
          <w:lang w:val="en-US" w:eastAsia="zh-CN" w:bidi="ar"/>
        </w:rPr>
        <w:t>x4</w:t>
      </w:r>
      <w:r>
        <w:rPr>
          <w:lang w:val="en-US" w:eastAsia="zh-CN" w:bidi="ar"/>
        </w:rPr>
        <w:t>].</w:t>
      </w:r>
    </w:p>
    <w:p w14:paraId="5AF8D4AF" w14:textId="77777777" w:rsidR="00352DBA" w:rsidRDefault="00352DBA">
      <w:pPr>
        <w:ind w:left="315" w:firstLineChars="200" w:firstLine="360"/>
        <w:rPr>
          <w:rFonts w:eastAsia="Times New Roman"/>
          <w:i/>
          <w:sz w:val="18"/>
          <w:lang w:val="en-US" w:eastAsia="zh-CN" w:bidi="ar"/>
        </w:rPr>
      </w:pPr>
    </w:p>
    <w:p w14:paraId="17041BE9" w14:textId="77777777" w:rsidR="00352DBA" w:rsidRDefault="00000000">
      <w:pPr>
        <w:pStyle w:val="3"/>
        <w:rPr>
          <w:rFonts w:eastAsia="Times New Roman"/>
        </w:rPr>
      </w:pPr>
      <w:r>
        <w:rPr>
          <w:rFonts w:eastAsia="Times New Roman"/>
        </w:rPr>
        <w:t>5.A.6</w:t>
      </w:r>
      <w:r>
        <w:rPr>
          <w:rFonts w:eastAsia="Times New Roman"/>
        </w:rPr>
        <w:tab/>
        <w:t>Potential New Requirements needed to support the use case</w:t>
      </w:r>
      <w:bookmarkEnd w:id="33"/>
    </w:p>
    <w:p w14:paraId="13AF876C" w14:textId="0605D2DC" w:rsidR="00352DBA" w:rsidRDefault="00000000">
      <w:pPr>
        <w:pStyle w:val="B2"/>
        <w:ind w:left="0" w:firstLine="0"/>
        <w:rPr>
          <w:lang w:val="en-US"/>
        </w:rPr>
      </w:pPr>
      <w:r>
        <w:rPr>
          <w:rFonts w:hint="eastAsia"/>
          <w:lang w:val="en-US" w:eastAsia="zh-CN"/>
        </w:rPr>
        <w:t>[PR 5.A.6-001] The 5G system shall be able to</w:t>
      </w:r>
      <w:r>
        <w:rPr>
          <w:rFonts w:hint="eastAsia"/>
          <w:lang w:val="en-US"/>
        </w:rPr>
        <w:t xml:space="preserve"> </w:t>
      </w:r>
      <w:r>
        <w:rPr>
          <w:lang w:val="en-US"/>
        </w:rPr>
        <w:t xml:space="preserve">maintain the </w:t>
      </w:r>
      <w:r>
        <w:rPr>
          <w:rFonts w:hint="eastAsia"/>
          <w:lang w:val="en-US"/>
        </w:rPr>
        <w:t xml:space="preserve">service </w:t>
      </w:r>
      <w:r>
        <w:rPr>
          <w:lang w:val="en-US"/>
        </w:rPr>
        <w:t>continuity</w:t>
      </w:r>
      <w:r>
        <w:rPr>
          <w:rFonts w:hint="eastAsia"/>
          <w:lang w:val="en-US"/>
        </w:rPr>
        <w:t xml:space="preserve"> </w:t>
      </w:r>
      <w:r>
        <w:rPr>
          <w:lang w:val="en-US"/>
        </w:rPr>
        <w:t>(e.g.</w:t>
      </w:r>
      <w:r w:rsidR="00506FB5">
        <w:rPr>
          <w:lang w:val="en-US"/>
        </w:rPr>
        <w:t>,</w:t>
      </w:r>
      <w:r>
        <w:rPr>
          <w:lang w:val="en-US"/>
        </w:rPr>
        <w:t xml:space="preserve"> for IMS services) for UEs moving between a </w:t>
      </w:r>
      <w:r>
        <w:rPr>
          <w:rFonts w:hint="eastAsia"/>
          <w:lang w:val="en-US"/>
        </w:rPr>
        <w:t>Participating Operator</w:t>
      </w:r>
      <w:r>
        <w:rPr>
          <w:lang w:val="en-US"/>
        </w:rPr>
        <w:t xml:space="preserve">’s E-UTRAN or NG-RAN, and </w:t>
      </w:r>
      <w:r>
        <w:rPr>
          <w:rFonts w:hint="eastAsia"/>
          <w:lang w:val="en-US"/>
        </w:rPr>
        <w:t xml:space="preserve">the </w:t>
      </w:r>
      <w:r>
        <w:rPr>
          <w:lang w:val="en-US"/>
        </w:rPr>
        <w:t>shared NG-RAN</w:t>
      </w:r>
      <w:r>
        <w:rPr>
          <w:rFonts w:hint="eastAsia"/>
          <w:lang w:val="en-US"/>
        </w:rPr>
        <w:t xml:space="preserve"> </w:t>
      </w:r>
      <w:r>
        <w:rPr>
          <w:lang w:val="en-US"/>
        </w:rPr>
        <w:t>of a Hosting O</w:t>
      </w:r>
      <w:r>
        <w:rPr>
          <w:rFonts w:hint="eastAsia"/>
          <w:lang w:val="en-US"/>
        </w:rPr>
        <w:t>perator</w:t>
      </w:r>
      <w:r>
        <w:rPr>
          <w:rFonts w:hint="eastAsia"/>
          <w:lang w:val="en-US" w:eastAsia="zh-CN"/>
        </w:rPr>
        <w:t>, with indirect connections betwe</w:t>
      </w:r>
      <w:r>
        <w:rPr>
          <w:lang w:val="en-US" w:eastAsia="zh-CN"/>
        </w:rPr>
        <w:t>en the shared access and individual core networks</w:t>
      </w:r>
      <w:r>
        <w:rPr>
          <w:lang w:val="en-US"/>
        </w:rPr>
        <w:t>.</w:t>
      </w:r>
    </w:p>
    <w:p w14:paraId="05CD4CD7" w14:textId="77777777" w:rsidR="00352DBA" w:rsidRDefault="00000000">
      <w:pPr>
        <w:tabs>
          <w:tab w:val="left" w:pos="1440"/>
        </w:tabs>
        <w:rPr>
          <w:lang w:val="en-US" w:eastAsia="zh-CN"/>
        </w:rPr>
      </w:pPr>
      <w:r>
        <w:rPr>
          <w:lang w:val="en-US" w:eastAsia="zh-CN"/>
        </w:rPr>
        <w:t>[PR 5.A.6-002] M</w:t>
      </w:r>
      <w:r>
        <w:rPr>
          <w:lang w:val="en-US"/>
        </w:rPr>
        <w:t>ultiple sharing methods</w:t>
      </w:r>
      <w:r>
        <w:rPr>
          <w:lang w:val="en-US" w:eastAsia="zh-CN"/>
        </w:rPr>
        <w:t xml:space="preserve"> </w:t>
      </w:r>
      <w:r>
        <w:t xml:space="preserve">are expected to have minimum impact </w:t>
      </w:r>
      <w:r>
        <w:rPr>
          <w:lang w:val="en-US" w:eastAsia="zh-CN"/>
        </w:rPr>
        <w:t>to the user experience of routing emergency call to PSAP.</w:t>
      </w:r>
    </w:p>
    <w:p w14:paraId="30098C61" w14:textId="68F252FB" w:rsidR="00352DBA" w:rsidRDefault="00000000">
      <w:pPr>
        <w:rPr>
          <w:lang w:val="en-US" w:eastAsia="zh-CN"/>
        </w:rPr>
      </w:pPr>
      <w:r>
        <w:rPr>
          <w:lang w:val="en-US" w:eastAsia="zh-CN"/>
        </w:rPr>
        <w:t xml:space="preserve">[PR 5.A.6-003] </w:t>
      </w:r>
      <w:del w:id="34" w:author="unicom" w:date="2022-08-25T10:54:00Z">
        <w:r w:rsidDel="00EB2B97">
          <w:rPr>
            <w:lang w:val="en-US" w:eastAsia="zh-CN" w:bidi="ar"/>
          </w:rPr>
          <w:delText xml:space="preserve">It shall be possible for a core network operator to differentiate its services and service </w:delText>
        </w:r>
        <w:r w:rsidDel="00EB2B97">
          <w:rPr>
            <w:lang w:val="en-US" w:eastAsia="zh-CN"/>
          </w:rPr>
          <w:delText xml:space="preserve">capabilities </w:delText>
        </w:r>
        <w:r w:rsidDel="00EB2B97">
          <w:rPr>
            <w:lang w:val="en-US" w:eastAsia="zh-CN" w:bidi="ar"/>
          </w:rPr>
          <w:delText xml:space="preserve">of one network sharing method offering from other network sharing method </w:delText>
        </w:r>
      </w:del>
      <w:del w:id="35" w:author="unicom" w:date="2022-08-24T19:32:00Z">
        <w:r w:rsidDel="00AA1202">
          <w:rPr>
            <w:lang w:val="en-US" w:eastAsia="zh-CN" w:bidi="ar"/>
          </w:rPr>
          <w:delText xml:space="preserve">when </w:delText>
        </w:r>
      </w:del>
      <w:del w:id="36" w:author="unicom" w:date="2022-08-25T10:54:00Z">
        <w:r w:rsidDel="00EB2B97">
          <w:rPr>
            <w:lang w:val="en-US" w:eastAsia="zh-CN" w:bidi="ar"/>
          </w:rPr>
          <w:delText>the shared network.</w:delText>
        </w:r>
      </w:del>
      <w:ins w:id="37" w:author="unicom" w:date="2022-08-25T10:54:00Z">
        <w:r w:rsidR="00EB2B97">
          <w:rPr>
            <w:rStyle w:val="msoins0"/>
            <w:color w:val="008080"/>
            <w:u w:val="single"/>
          </w:rPr>
          <w:t xml:space="preserve">The 5G system shall enable the participating operator to adapt the services and service capabilities it provides to its users to the capabilities supported by the </w:t>
        </w:r>
        <w:r w:rsidR="00EB2B97">
          <w:rPr>
            <w:rStyle w:val="msoins0"/>
            <w:rFonts w:hint="eastAsia"/>
            <w:color w:val="008080"/>
            <w:u w:val="single"/>
            <w:lang w:eastAsia="zh-CN"/>
          </w:rPr>
          <w:t>h</w:t>
        </w:r>
        <w:r w:rsidR="00EB2B97">
          <w:rPr>
            <w:rStyle w:val="msoins0"/>
            <w:color w:val="008080"/>
            <w:u w:val="single"/>
          </w:rPr>
          <w:t>osting network.</w:t>
        </w:r>
      </w:ins>
    </w:p>
    <w:p w14:paraId="795B2885" w14:textId="3FFDEEFE" w:rsidR="00352DBA" w:rsidRDefault="00000000">
      <w:pPr>
        <w:rPr>
          <w:lang w:val="en-US" w:eastAsia="zh-CN"/>
        </w:rPr>
      </w:pPr>
      <w:r>
        <w:rPr>
          <w:lang w:val="en-US" w:eastAsia="zh-CN"/>
        </w:rPr>
        <w:t xml:space="preserve">[PR 5.A.6-004] The 5G system </w:t>
      </w:r>
      <w:r>
        <w:t xml:space="preserve">shall be </w:t>
      </w:r>
      <w:r w:rsidRPr="002248F8">
        <w:t xml:space="preserve">able </w:t>
      </w:r>
      <w:r>
        <w:t xml:space="preserve">to ensure </w:t>
      </w:r>
      <w:r w:rsidRPr="002248F8">
        <w:t>a consistent user experience</w:t>
      </w:r>
      <w:r w:rsidRPr="002248F8">
        <w:rPr>
          <w:lang w:val="en-US" w:eastAsia="zh-CN"/>
        </w:rPr>
        <w:t xml:space="preserve">, </w:t>
      </w:r>
      <w:r>
        <w:rPr>
          <w:lang w:val="en-US" w:eastAsia="zh-CN"/>
        </w:rPr>
        <w:t xml:space="preserve">when the UE </w:t>
      </w:r>
      <w:r w:rsidRPr="002248F8">
        <w:t xml:space="preserve">using an active </w:t>
      </w:r>
      <w:proofErr w:type="spellStart"/>
      <w:r w:rsidRPr="002248F8">
        <w:t>communicatio</w:t>
      </w:r>
      <w:proofErr w:type="spellEnd"/>
      <w:r w:rsidRPr="002248F8">
        <w:rPr>
          <w:lang w:val="en-US" w:eastAsia="zh-CN"/>
        </w:rPr>
        <w:t xml:space="preserve">n </w:t>
      </w:r>
      <w:r>
        <w:rPr>
          <w:lang w:val="en-US" w:eastAsia="zh-CN"/>
        </w:rPr>
        <w:t xml:space="preserve">moves between the networks of </w:t>
      </w:r>
      <w:r>
        <w:rPr>
          <w:lang w:val="en-US"/>
        </w:rPr>
        <w:t xml:space="preserve">Participating </w:t>
      </w:r>
      <w:r>
        <w:rPr>
          <w:lang w:val="en-US" w:eastAsia="zh-CN"/>
        </w:rPr>
        <w:t xml:space="preserve">and Hosting </w:t>
      </w:r>
      <w:r>
        <w:rPr>
          <w:lang w:val="en-US"/>
        </w:rPr>
        <w:t>Operator’s</w:t>
      </w:r>
      <w:r>
        <w:rPr>
          <w:lang w:val="en-US" w:eastAsia="zh-CN"/>
        </w:rPr>
        <w:t xml:space="preserve"> with diverse service capabilities (e.g., QoS, </w:t>
      </w:r>
      <w:proofErr w:type="spellStart"/>
      <w:r>
        <w:rPr>
          <w:lang w:val="en-US" w:eastAsia="zh-CN"/>
        </w:rPr>
        <w:t>QoE</w:t>
      </w:r>
      <w:proofErr w:type="spellEnd"/>
      <w:r>
        <w:rPr>
          <w:lang w:val="en-US" w:eastAsia="zh-CN"/>
        </w:rPr>
        <w:t xml:space="preserve">, network slice, and </w:t>
      </w:r>
      <w:r>
        <w:t>mechanisms needed to realise services</w:t>
      </w:r>
      <w:r>
        <w:rPr>
          <w:lang w:val="en-US" w:eastAsia="zh-CN"/>
        </w:rPr>
        <w:t>).</w:t>
      </w:r>
    </w:p>
    <w:p w14:paraId="392E7ADE" w14:textId="77777777" w:rsidR="00352DBA" w:rsidRDefault="00000000">
      <w:pPr>
        <w:rPr>
          <w:lang w:eastAsia="zh-CN"/>
        </w:rPr>
      </w:pPr>
      <w:r>
        <w:rPr>
          <w:rFonts w:hint="eastAsia"/>
          <w:lang w:val="en-US" w:eastAsia="zh-CN"/>
        </w:rPr>
        <w:t xml:space="preserve">[PR 5.A.6-005] </w:t>
      </w:r>
      <w:r>
        <w:rPr>
          <w:lang w:eastAsia="zh-CN"/>
        </w:rPr>
        <w:t xml:space="preserve">The 5G core network shall support collection of charging information </w:t>
      </w:r>
      <w:r>
        <w:t>associated</w:t>
      </w:r>
      <w:r>
        <w:rPr>
          <w:lang w:eastAsia="zh-CN"/>
        </w:rPr>
        <w:t xml:space="preserve"> the </w:t>
      </w:r>
      <w:r>
        <w:rPr>
          <w:rFonts w:hint="eastAsia"/>
          <w:lang w:val="en-US" w:eastAsia="zh-CN"/>
        </w:rPr>
        <w:t>sharing method</w:t>
      </w:r>
      <w:r>
        <w:rPr>
          <w:lang w:eastAsia="zh-CN"/>
        </w:rPr>
        <w:t xml:space="preserve"> that the UE accesses</w:t>
      </w:r>
      <w:r>
        <w:rPr>
          <w:rFonts w:hint="eastAsia"/>
          <w:lang w:val="en-US" w:eastAsia="zh-CN"/>
        </w:rPr>
        <w:t xml:space="preserve"> with</w:t>
      </w:r>
      <w:r>
        <w:rPr>
          <w:lang w:eastAsia="zh-CN"/>
        </w:rPr>
        <w:t>.</w:t>
      </w:r>
    </w:p>
    <w:p w14:paraId="59DD09D9" w14:textId="77777777" w:rsidR="00352DBA" w:rsidRDefault="00352DBA">
      <w:pPr>
        <w:pStyle w:val="B2"/>
        <w:ind w:left="567"/>
        <w:rPr>
          <w:lang w:val="en-US"/>
        </w:rPr>
      </w:pPr>
    </w:p>
    <w:p w14:paraId="0FCFAFE3" w14:textId="77777777" w:rsidR="00352DBA" w:rsidRDefault="00352DBA">
      <w:pPr>
        <w:pStyle w:val="B2"/>
        <w:ind w:left="567"/>
        <w:rPr>
          <w:lang w:val="en-US"/>
        </w:rPr>
      </w:pPr>
    </w:p>
    <w:p w14:paraId="2D9B5A14" w14:textId="77777777" w:rsidR="00352DBA" w:rsidRDefault="00352DBA">
      <w:pPr>
        <w:rPr>
          <w:lang w:val="en-US"/>
        </w:rPr>
      </w:pPr>
    </w:p>
    <w:sectPr w:rsidR="00352DBA">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8FD93" w14:textId="77777777" w:rsidR="00C71421" w:rsidRDefault="00C71421">
      <w:pPr>
        <w:spacing w:after="0"/>
      </w:pPr>
      <w:r>
        <w:separator/>
      </w:r>
    </w:p>
  </w:endnote>
  <w:endnote w:type="continuationSeparator" w:id="0">
    <w:p w14:paraId="2BBA6C7F" w14:textId="77777777" w:rsidR="00C71421" w:rsidRDefault="00C71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3F7E" w14:textId="77777777" w:rsidR="00352DBA"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4758" w14:textId="77777777" w:rsidR="00C71421" w:rsidRDefault="00C71421">
      <w:pPr>
        <w:spacing w:after="0"/>
      </w:pPr>
      <w:r>
        <w:separator/>
      </w:r>
    </w:p>
  </w:footnote>
  <w:footnote w:type="continuationSeparator" w:id="0">
    <w:p w14:paraId="15478E63" w14:textId="77777777" w:rsidR="00C71421" w:rsidRDefault="00C714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C2E3E"/>
    <w:multiLevelType w:val="singleLevel"/>
    <w:tmpl w:val="1C0C2E3E"/>
    <w:lvl w:ilvl="0">
      <w:start w:val="5"/>
      <w:numFmt w:val="decimal"/>
      <w:suff w:val="space"/>
      <w:lvlText w:val="%1."/>
      <w:lvlJc w:val="left"/>
    </w:lvl>
  </w:abstractNum>
  <w:num w:numId="1" w16cid:durableId="870919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rev">
    <w15:presenceInfo w15:providerId="None" w15:userId="ZTE rev"/>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0B39"/>
    <w:rsid w:val="000C47C3"/>
    <w:rsid w:val="000D58AB"/>
    <w:rsid w:val="000E6C26"/>
    <w:rsid w:val="00133525"/>
    <w:rsid w:val="001A4C42"/>
    <w:rsid w:val="001A7420"/>
    <w:rsid w:val="001B6637"/>
    <w:rsid w:val="001C21C3"/>
    <w:rsid w:val="001D02C2"/>
    <w:rsid w:val="001F0C1D"/>
    <w:rsid w:val="001F1132"/>
    <w:rsid w:val="001F168B"/>
    <w:rsid w:val="00207EC5"/>
    <w:rsid w:val="002248F8"/>
    <w:rsid w:val="002347A2"/>
    <w:rsid w:val="00263F72"/>
    <w:rsid w:val="002675F0"/>
    <w:rsid w:val="002760EE"/>
    <w:rsid w:val="002B6339"/>
    <w:rsid w:val="002E00EE"/>
    <w:rsid w:val="003172DC"/>
    <w:rsid w:val="003443BA"/>
    <w:rsid w:val="00352DBA"/>
    <w:rsid w:val="0035462D"/>
    <w:rsid w:val="00356555"/>
    <w:rsid w:val="003765B8"/>
    <w:rsid w:val="003830AB"/>
    <w:rsid w:val="003B128D"/>
    <w:rsid w:val="003C3971"/>
    <w:rsid w:val="00423334"/>
    <w:rsid w:val="00431707"/>
    <w:rsid w:val="004345EC"/>
    <w:rsid w:val="00465515"/>
    <w:rsid w:val="0049751D"/>
    <w:rsid w:val="004C30AC"/>
    <w:rsid w:val="004D3578"/>
    <w:rsid w:val="004E101A"/>
    <w:rsid w:val="004E213A"/>
    <w:rsid w:val="004F0988"/>
    <w:rsid w:val="004F3340"/>
    <w:rsid w:val="00505892"/>
    <w:rsid w:val="00506FB5"/>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D7719"/>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65E2"/>
    <w:rsid w:val="00AF146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51FF"/>
    <w:rsid w:val="00C71421"/>
    <w:rsid w:val="00C72833"/>
    <w:rsid w:val="00C80F1D"/>
    <w:rsid w:val="00C91962"/>
    <w:rsid w:val="00C93F40"/>
    <w:rsid w:val="00CA3D0C"/>
    <w:rsid w:val="00D13B6F"/>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B2B97"/>
    <w:rsid w:val="00EC00EB"/>
    <w:rsid w:val="00EC4A25"/>
    <w:rsid w:val="00EE156C"/>
    <w:rsid w:val="00EF608C"/>
    <w:rsid w:val="00F025A2"/>
    <w:rsid w:val="00F04712"/>
    <w:rsid w:val="00F13360"/>
    <w:rsid w:val="00F22EC7"/>
    <w:rsid w:val="00F325C8"/>
    <w:rsid w:val="00F52ACE"/>
    <w:rsid w:val="00F653B8"/>
    <w:rsid w:val="00F9008D"/>
    <w:rsid w:val="00FA1266"/>
    <w:rsid w:val="00FB3DB4"/>
    <w:rsid w:val="00FC1192"/>
    <w:rsid w:val="00FC1ECB"/>
    <w:rsid w:val="00FD5F4F"/>
    <w:rsid w:val="00FE44A8"/>
    <w:rsid w:val="00FE4DA6"/>
    <w:rsid w:val="06A67BFD"/>
    <w:rsid w:val="085120FF"/>
    <w:rsid w:val="08F83685"/>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30F733DE"/>
    <w:rsid w:val="34802BC6"/>
    <w:rsid w:val="35E328D9"/>
    <w:rsid w:val="3720767B"/>
    <w:rsid w:val="3EC96DE5"/>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A1106B"/>
  <w15:docId w15:val="{B37DF6BC-07FD-4BCE-8D09-18152BD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568" w:hanging="284"/>
    </w:pPr>
  </w:style>
  <w:style w:type="paragraph" w:styleId="TOC9">
    <w:name w:val="toc 9"/>
    <w:basedOn w:val="TOC8"/>
    <w:next w:val="a"/>
    <w:uiPriority w:val="39"/>
    <w:qFormat/>
    <w:pPr>
      <w:ind w:left="1418" w:hanging="1418"/>
    </w:pPr>
  </w:style>
  <w:style w:type="paragraph" w:styleId="aa">
    <w:name w:val="Normal (Web)"/>
    <w:basedOn w:val="a"/>
    <w:qFormat/>
    <w:rPr>
      <w:sz w:val="24"/>
    </w:rPr>
  </w:style>
  <w:style w:type="paragraph" w:styleId="ab">
    <w:name w:val="annotation subject"/>
    <w:basedOn w:val="a3"/>
    <w:next w:val="a3"/>
    <w:link w:val="ac"/>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NOChar">
    <w:name w:val="NO Char"/>
    <w:basedOn w:val="a0"/>
    <w:qFormat/>
    <w:rPr>
      <w:lang w:eastAsia="en-US"/>
    </w:rPr>
  </w:style>
  <w:style w:type="character" w:customStyle="1" w:styleId="a4">
    <w:name w:val="批注文字 字符"/>
    <w:basedOn w:val="a0"/>
    <w:link w:val="a3"/>
    <w:qFormat/>
    <w:rPr>
      <w:rFonts w:eastAsiaTheme="minorEastAsia"/>
      <w:lang w:val="en-GB"/>
    </w:rPr>
  </w:style>
  <w:style w:type="character" w:customStyle="1" w:styleId="ac">
    <w:name w:val="批注主题 字符"/>
    <w:basedOn w:val="a4"/>
    <w:link w:val="ab"/>
    <w:qFormat/>
    <w:rPr>
      <w:rFonts w:eastAsiaTheme="minorEastAsia"/>
      <w:b/>
      <w:bCs/>
      <w:lang w:val="en-GB"/>
    </w:rPr>
  </w:style>
  <w:style w:type="paragraph" w:styleId="af1">
    <w:name w:val="Revision"/>
    <w:hidden/>
    <w:uiPriority w:val="99"/>
    <w:semiHidden/>
    <w:rsid w:val="00AA1202"/>
    <w:rPr>
      <w:rFonts w:eastAsiaTheme="minorEastAsia"/>
      <w:lang w:val="en-GB" w:eastAsia="en-US"/>
    </w:rPr>
  </w:style>
  <w:style w:type="character" w:customStyle="1" w:styleId="msoins0">
    <w:name w:val="msoins"/>
    <w:basedOn w:val="a0"/>
    <w:rsid w:val="00EB2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74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E2EC632-D7BB-46EA-A78D-A226933B02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Pages>
  <Words>1808</Words>
  <Characters>10310</Characters>
  <Application>Microsoft Office Word</Application>
  <DocSecurity>0</DocSecurity>
  <Lines>85</Lines>
  <Paragraphs>24</Paragraphs>
  <ScaleCrop>false</ScaleCrop>
  <Company>ETSI</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unicom</cp:lastModifiedBy>
  <cp:revision>5</cp:revision>
  <cp:lastPrinted>2019-02-25T14:05:00Z</cp:lastPrinted>
  <dcterms:created xsi:type="dcterms:W3CDTF">2022-08-24T11:38:00Z</dcterms:created>
  <dcterms:modified xsi:type="dcterms:W3CDTF">2022-08-25T02:54:00Z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0A34670AA5A5431482DDCC83A4254099</vt:lpwstr>
  </property>
</Properties>
</file>